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C98BF" w14:textId="2B7A3933" w:rsidR="00711852" w:rsidRPr="003B339B" w:rsidRDefault="00711852" w:rsidP="00711852">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E068F1">
        <w:rPr>
          <w:b/>
          <w:noProof/>
          <w:sz w:val="24"/>
          <w:szCs w:val="24"/>
        </w:rPr>
        <w:t>1</w:t>
      </w:r>
      <w:r>
        <w:rPr>
          <w:b/>
          <w:noProof/>
          <w:sz w:val="24"/>
          <w:szCs w:val="24"/>
        </w:rPr>
        <w:t>-e</w:t>
      </w:r>
      <w:r>
        <w:rPr>
          <w:b/>
          <w:i/>
          <w:noProof/>
          <w:sz w:val="24"/>
          <w:szCs w:val="24"/>
        </w:rPr>
        <w:tab/>
        <w:t>R1-20</w:t>
      </w:r>
      <w:r w:rsidR="00DE16A4">
        <w:rPr>
          <w:b/>
          <w:i/>
          <w:noProof/>
          <w:sz w:val="24"/>
          <w:szCs w:val="24"/>
        </w:rPr>
        <w:t>05150</w:t>
      </w:r>
    </w:p>
    <w:p w14:paraId="1F57CCD9" w14:textId="5814BA9F" w:rsidR="006D704C" w:rsidRDefault="00711852" w:rsidP="00711852">
      <w:pPr>
        <w:pStyle w:val="CRCoverPage"/>
        <w:outlineLvl w:val="0"/>
        <w:rPr>
          <w:b/>
          <w:noProof/>
          <w:sz w:val="24"/>
        </w:rPr>
      </w:pPr>
      <w:r>
        <w:rPr>
          <w:b/>
          <w:sz w:val="24"/>
          <w:szCs w:val="24"/>
        </w:rPr>
        <w:t xml:space="preserve">e-Meeting, </w:t>
      </w:r>
      <w:r w:rsidR="00E068F1">
        <w:rPr>
          <w:b/>
          <w:sz w:val="24"/>
          <w:szCs w:val="24"/>
        </w:rPr>
        <w:t>May</w:t>
      </w:r>
      <w:r w:rsidRPr="003B339B">
        <w:rPr>
          <w:b/>
          <w:sz w:val="24"/>
          <w:szCs w:val="24"/>
        </w:rPr>
        <w:t xml:space="preserve"> 2</w:t>
      </w:r>
      <w:r w:rsidR="00E068F1">
        <w:rPr>
          <w:b/>
          <w:sz w:val="24"/>
          <w:szCs w:val="24"/>
        </w:rPr>
        <w:t>5</w:t>
      </w:r>
      <w:r w:rsidRPr="003B339B">
        <w:rPr>
          <w:b/>
          <w:sz w:val="24"/>
          <w:szCs w:val="24"/>
        </w:rPr>
        <w:t xml:space="preserve"> – </w:t>
      </w:r>
      <w:r w:rsidR="00E068F1">
        <w:rPr>
          <w:b/>
          <w:sz w:val="24"/>
          <w:szCs w:val="24"/>
        </w:rPr>
        <w:t>June 5</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0A272E">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0A272E">
            <w:pPr>
              <w:pStyle w:val="CRCoverPage"/>
              <w:spacing w:after="0"/>
              <w:jc w:val="right"/>
              <w:rPr>
                <w:i/>
                <w:noProof/>
              </w:rPr>
            </w:pPr>
            <w:r>
              <w:rPr>
                <w:i/>
                <w:noProof/>
                <w:sz w:val="14"/>
              </w:rPr>
              <w:t>CR-Form-v12.0</w:t>
            </w:r>
          </w:p>
        </w:tc>
      </w:tr>
      <w:tr w:rsidR="006D704C" w14:paraId="74BE3C09" w14:textId="77777777" w:rsidTr="000A272E">
        <w:tc>
          <w:tcPr>
            <w:tcW w:w="9641" w:type="dxa"/>
            <w:gridSpan w:val="9"/>
            <w:tcBorders>
              <w:left w:val="single" w:sz="4" w:space="0" w:color="auto"/>
              <w:right w:val="single" w:sz="4" w:space="0" w:color="auto"/>
            </w:tcBorders>
          </w:tcPr>
          <w:p w14:paraId="13F9E476" w14:textId="4E0A4561" w:rsidR="006D704C" w:rsidRDefault="006D704C" w:rsidP="000A272E">
            <w:pPr>
              <w:pStyle w:val="CRCoverPage"/>
              <w:spacing w:after="0"/>
              <w:jc w:val="center"/>
              <w:rPr>
                <w:noProof/>
              </w:rPr>
            </w:pPr>
            <w:r>
              <w:rPr>
                <w:b/>
                <w:noProof/>
                <w:sz w:val="32"/>
              </w:rPr>
              <w:t>CHANGE REQUEST</w:t>
            </w:r>
          </w:p>
        </w:tc>
      </w:tr>
      <w:tr w:rsidR="006D704C" w14:paraId="6DDB9FCE" w14:textId="77777777" w:rsidTr="000A272E">
        <w:tc>
          <w:tcPr>
            <w:tcW w:w="9641" w:type="dxa"/>
            <w:gridSpan w:val="9"/>
            <w:tcBorders>
              <w:left w:val="single" w:sz="4" w:space="0" w:color="auto"/>
              <w:right w:val="single" w:sz="4" w:space="0" w:color="auto"/>
            </w:tcBorders>
          </w:tcPr>
          <w:p w14:paraId="411215D0" w14:textId="77777777" w:rsidR="006D704C" w:rsidRDefault="006D704C" w:rsidP="000A272E">
            <w:pPr>
              <w:pStyle w:val="CRCoverPage"/>
              <w:spacing w:after="0"/>
              <w:rPr>
                <w:noProof/>
                <w:sz w:val="8"/>
                <w:szCs w:val="8"/>
              </w:rPr>
            </w:pPr>
          </w:p>
        </w:tc>
      </w:tr>
      <w:tr w:rsidR="006D704C" w14:paraId="692C96C8" w14:textId="77777777" w:rsidTr="000A272E">
        <w:tc>
          <w:tcPr>
            <w:tcW w:w="142" w:type="dxa"/>
            <w:tcBorders>
              <w:left w:val="single" w:sz="4" w:space="0" w:color="auto"/>
            </w:tcBorders>
          </w:tcPr>
          <w:p w14:paraId="1D8E9A79" w14:textId="77777777" w:rsidR="006D704C" w:rsidRDefault="006D704C" w:rsidP="000A272E">
            <w:pPr>
              <w:pStyle w:val="CRCoverPage"/>
              <w:spacing w:after="0"/>
              <w:jc w:val="right"/>
              <w:rPr>
                <w:noProof/>
              </w:rPr>
            </w:pPr>
          </w:p>
        </w:tc>
        <w:tc>
          <w:tcPr>
            <w:tcW w:w="1559" w:type="dxa"/>
            <w:shd w:val="pct30" w:color="FFFF00" w:fill="auto"/>
          </w:tcPr>
          <w:p w14:paraId="02C8D885" w14:textId="77777777" w:rsidR="006D704C" w:rsidRPr="00410371" w:rsidRDefault="006D704C"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0A272E">
            <w:pPr>
              <w:pStyle w:val="CRCoverPage"/>
              <w:spacing w:after="0"/>
              <w:jc w:val="center"/>
              <w:rPr>
                <w:noProof/>
              </w:rPr>
            </w:pPr>
            <w:r>
              <w:rPr>
                <w:b/>
                <w:noProof/>
                <w:sz w:val="28"/>
              </w:rPr>
              <w:t>CR</w:t>
            </w:r>
          </w:p>
        </w:tc>
        <w:tc>
          <w:tcPr>
            <w:tcW w:w="1276" w:type="dxa"/>
            <w:shd w:val="pct30" w:color="FFFF00" w:fill="auto"/>
          </w:tcPr>
          <w:p w14:paraId="6E3D6519" w14:textId="7C7E1B15" w:rsidR="006D704C" w:rsidRPr="00581E95" w:rsidRDefault="00DE16A4" w:rsidP="000A272E">
            <w:pPr>
              <w:pStyle w:val="CRCoverPage"/>
              <w:spacing w:after="0"/>
              <w:jc w:val="center"/>
              <w:rPr>
                <w:b/>
                <w:noProof/>
              </w:rPr>
            </w:pPr>
            <w:r>
              <w:rPr>
                <w:b/>
                <w:noProof/>
              </w:rPr>
              <w:t>0115</w:t>
            </w:r>
          </w:p>
        </w:tc>
        <w:tc>
          <w:tcPr>
            <w:tcW w:w="709" w:type="dxa"/>
          </w:tcPr>
          <w:p w14:paraId="445C5E00" w14:textId="77777777" w:rsidR="006D704C" w:rsidRDefault="006D704C"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0A272E">
            <w:pPr>
              <w:pStyle w:val="CRCoverPage"/>
              <w:spacing w:after="0"/>
              <w:jc w:val="center"/>
              <w:rPr>
                <w:b/>
                <w:noProof/>
              </w:rPr>
            </w:pPr>
            <w:r>
              <w:rPr>
                <w:b/>
                <w:noProof/>
              </w:rPr>
              <w:t>-</w:t>
            </w:r>
          </w:p>
        </w:tc>
        <w:tc>
          <w:tcPr>
            <w:tcW w:w="2410" w:type="dxa"/>
          </w:tcPr>
          <w:p w14:paraId="59AB8DBD" w14:textId="77777777" w:rsidR="006D704C" w:rsidRDefault="006D704C"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072EFE33" w:rsidR="006D704C" w:rsidRPr="00410371" w:rsidRDefault="003B339B" w:rsidP="000A272E">
            <w:pPr>
              <w:pStyle w:val="CRCoverPage"/>
              <w:spacing w:after="0"/>
              <w:jc w:val="center"/>
              <w:rPr>
                <w:noProof/>
                <w:sz w:val="28"/>
              </w:rPr>
            </w:pPr>
            <w:r>
              <w:rPr>
                <w:b/>
                <w:noProof/>
                <w:sz w:val="28"/>
              </w:rPr>
              <w:t>16.</w:t>
            </w:r>
            <w:r w:rsidR="00711852">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0A272E">
            <w:pPr>
              <w:pStyle w:val="CRCoverPage"/>
              <w:spacing w:after="0"/>
              <w:rPr>
                <w:noProof/>
              </w:rPr>
            </w:pPr>
          </w:p>
        </w:tc>
      </w:tr>
      <w:tr w:rsidR="006D704C" w14:paraId="41CFD950" w14:textId="77777777" w:rsidTr="000A272E">
        <w:tc>
          <w:tcPr>
            <w:tcW w:w="9641" w:type="dxa"/>
            <w:gridSpan w:val="9"/>
            <w:tcBorders>
              <w:left w:val="single" w:sz="4" w:space="0" w:color="auto"/>
              <w:right w:val="single" w:sz="4" w:space="0" w:color="auto"/>
            </w:tcBorders>
          </w:tcPr>
          <w:p w14:paraId="6EA16C97" w14:textId="77777777" w:rsidR="006D704C" w:rsidRDefault="006D704C" w:rsidP="000A272E">
            <w:pPr>
              <w:pStyle w:val="CRCoverPage"/>
              <w:spacing w:after="0"/>
              <w:rPr>
                <w:noProof/>
              </w:rPr>
            </w:pPr>
          </w:p>
        </w:tc>
      </w:tr>
      <w:tr w:rsidR="006D704C" w14:paraId="27B061FE" w14:textId="77777777" w:rsidTr="000A272E">
        <w:tc>
          <w:tcPr>
            <w:tcW w:w="9641" w:type="dxa"/>
            <w:gridSpan w:val="9"/>
            <w:tcBorders>
              <w:top w:val="single" w:sz="4" w:space="0" w:color="auto"/>
            </w:tcBorders>
          </w:tcPr>
          <w:p w14:paraId="5DD0A0A9" w14:textId="77777777" w:rsidR="006D704C" w:rsidRPr="00F25D98" w:rsidRDefault="006D704C" w:rsidP="000A272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D704C" w14:paraId="463B10B2" w14:textId="77777777" w:rsidTr="000A272E">
        <w:tc>
          <w:tcPr>
            <w:tcW w:w="9641" w:type="dxa"/>
            <w:gridSpan w:val="9"/>
          </w:tcPr>
          <w:p w14:paraId="34AC04A5" w14:textId="77777777" w:rsidR="006D704C" w:rsidRDefault="006D704C" w:rsidP="000A272E">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0A272E">
        <w:tc>
          <w:tcPr>
            <w:tcW w:w="2835" w:type="dxa"/>
          </w:tcPr>
          <w:p w14:paraId="07DF89E6" w14:textId="77777777" w:rsidR="006D704C" w:rsidRDefault="006D704C" w:rsidP="000A272E">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0A272E">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0A272E">
            <w:pPr>
              <w:pStyle w:val="CRCoverPage"/>
              <w:spacing w:after="0"/>
              <w:jc w:val="center"/>
              <w:rPr>
                <w:b/>
                <w:caps/>
                <w:noProof/>
              </w:rPr>
            </w:pPr>
            <w:r>
              <w:rPr>
                <w:b/>
                <w:caps/>
                <w:noProof/>
              </w:rPr>
              <w:t>X</w:t>
            </w:r>
          </w:p>
        </w:tc>
        <w:tc>
          <w:tcPr>
            <w:tcW w:w="2126" w:type="dxa"/>
          </w:tcPr>
          <w:p w14:paraId="2477EAAA" w14:textId="77777777" w:rsidR="006D704C" w:rsidRDefault="006D704C"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0A272E">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0A272E">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0A272E">
        <w:tc>
          <w:tcPr>
            <w:tcW w:w="9640" w:type="dxa"/>
            <w:gridSpan w:val="11"/>
          </w:tcPr>
          <w:p w14:paraId="0B0D64AF" w14:textId="77777777" w:rsidR="006D704C" w:rsidRDefault="006D704C" w:rsidP="000A272E">
            <w:pPr>
              <w:pStyle w:val="CRCoverPage"/>
              <w:spacing w:after="0"/>
              <w:rPr>
                <w:noProof/>
                <w:sz w:val="8"/>
                <w:szCs w:val="8"/>
              </w:rPr>
            </w:pPr>
          </w:p>
        </w:tc>
      </w:tr>
      <w:tr w:rsidR="006D704C" w14:paraId="45E54AD8" w14:textId="77777777" w:rsidTr="000A272E">
        <w:tc>
          <w:tcPr>
            <w:tcW w:w="1843" w:type="dxa"/>
            <w:tcBorders>
              <w:top w:val="single" w:sz="4" w:space="0" w:color="auto"/>
              <w:left w:val="single" w:sz="4" w:space="0" w:color="auto"/>
            </w:tcBorders>
          </w:tcPr>
          <w:p w14:paraId="6A0EF488" w14:textId="77777777" w:rsidR="006D704C" w:rsidRDefault="006D704C"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057201A4" w:rsidR="006D704C" w:rsidRDefault="003B339B" w:rsidP="009E4AC1">
            <w:pPr>
              <w:pStyle w:val="CRCoverPage"/>
              <w:spacing w:after="0"/>
              <w:ind w:left="100"/>
              <w:rPr>
                <w:noProof/>
              </w:rPr>
            </w:pPr>
            <w:r>
              <w:t>Corrections on</w:t>
            </w:r>
            <w:r w:rsidR="006D704C">
              <w:t xml:space="preserve"> </w:t>
            </w:r>
            <w:r w:rsidR="009E4AC1">
              <w:t>Mobility Enhancements</w:t>
            </w:r>
          </w:p>
        </w:tc>
      </w:tr>
      <w:tr w:rsidR="006D704C" w14:paraId="58F1DBA7" w14:textId="77777777" w:rsidTr="000A272E">
        <w:tc>
          <w:tcPr>
            <w:tcW w:w="1843" w:type="dxa"/>
            <w:tcBorders>
              <w:left w:val="single" w:sz="4" w:space="0" w:color="auto"/>
            </w:tcBorders>
          </w:tcPr>
          <w:p w14:paraId="087522B4"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0A272E">
            <w:pPr>
              <w:pStyle w:val="CRCoverPage"/>
              <w:spacing w:after="0"/>
              <w:rPr>
                <w:noProof/>
                <w:sz w:val="8"/>
                <w:szCs w:val="8"/>
              </w:rPr>
            </w:pPr>
          </w:p>
        </w:tc>
      </w:tr>
      <w:tr w:rsidR="006D704C" w14:paraId="4E8699AA" w14:textId="77777777" w:rsidTr="000A272E">
        <w:tc>
          <w:tcPr>
            <w:tcW w:w="1843" w:type="dxa"/>
            <w:tcBorders>
              <w:left w:val="single" w:sz="4" w:space="0" w:color="auto"/>
            </w:tcBorders>
          </w:tcPr>
          <w:p w14:paraId="51848DDA" w14:textId="77777777" w:rsidR="006D704C" w:rsidRDefault="006D704C"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0A272E">
            <w:pPr>
              <w:pStyle w:val="CRCoverPage"/>
              <w:spacing w:after="0"/>
              <w:ind w:left="100"/>
              <w:rPr>
                <w:noProof/>
              </w:rPr>
            </w:pPr>
            <w:r>
              <w:rPr>
                <w:noProof/>
              </w:rPr>
              <w:t>Samsung</w:t>
            </w:r>
          </w:p>
        </w:tc>
      </w:tr>
      <w:tr w:rsidR="006D704C" w14:paraId="6CFE8176" w14:textId="77777777" w:rsidTr="000A272E">
        <w:tc>
          <w:tcPr>
            <w:tcW w:w="1843" w:type="dxa"/>
            <w:tcBorders>
              <w:left w:val="single" w:sz="4" w:space="0" w:color="auto"/>
            </w:tcBorders>
          </w:tcPr>
          <w:p w14:paraId="1CC1DB43" w14:textId="77777777" w:rsidR="006D704C" w:rsidRDefault="006D704C"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0A272E">
            <w:pPr>
              <w:pStyle w:val="CRCoverPage"/>
              <w:spacing w:after="0"/>
              <w:ind w:left="100"/>
              <w:rPr>
                <w:noProof/>
              </w:rPr>
            </w:pPr>
          </w:p>
        </w:tc>
      </w:tr>
      <w:tr w:rsidR="006D704C" w14:paraId="7D99E11E" w14:textId="77777777" w:rsidTr="000A272E">
        <w:tc>
          <w:tcPr>
            <w:tcW w:w="1843" w:type="dxa"/>
            <w:tcBorders>
              <w:left w:val="single" w:sz="4" w:space="0" w:color="auto"/>
            </w:tcBorders>
          </w:tcPr>
          <w:p w14:paraId="7AB98A7E"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0A272E">
            <w:pPr>
              <w:pStyle w:val="CRCoverPage"/>
              <w:spacing w:after="0"/>
              <w:rPr>
                <w:noProof/>
                <w:sz w:val="8"/>
                <w:szCs w:val="8"/>
              </w:rPr>
            </w:pPr>
          </w:p>
        </w:tc>
      </w:tr>
      <w:tr w:rsidR="006D704C" w14:paraId="2A03FABB" w14:textId="77777777" w:rsidTr="000A272E">
        <w:tc>
          <w:tcPr>
            <w:tcW w:w="1843" w:type="dxa"/>
            <w:tcBorders>
              <w:left w:val="single" w:sz="4" w:space="0" w:color="auto"/>
            </w:tcBorders>
          </w:tcPr>
          <w:p w14:paraId="135E2759" w14:textId="77777777" w:rsidR="006D704C" w:rsidRDefault="006D704C"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34F4A9A6" w:rsidR="006D704C" w:rsidRDefault="009E4AC1" w:rsidP="000A272E">
            <w:pPr>
              <w:pStyle w:val="CRCoverPage"/>
              <w:spacing w:after="0"/>
              <w:ind w:left="100"/>
              <w:rPr>
                <w:noProof/>
              </w:rPr>
            </w:pPr>
            <w:proofErr w:type="spellStart"/>
            <w:r>
              <w:t>NR_Mob_enh</w:t>
            </w:r>
            <w:proofErr w:type="spellEnd"/>
            <w:r w:rsidRPr="00602301">
              <w:t>-Core</w:t>
            </w:r>
          </w:p>
        </w:tc>
        <w:tc>
          <w:tcPr>
            <w:tcW w:w="567" w:type="dxa"/>
            <w:tcBorders>
              <w:left w:val="nil"/>
            </w:tcBorders>
          </w:tcPr>
          <w:p w14:paraId="246C1B51" w14:textId="77777777" w:rsidR="006D704C" w:rsidRDefault="006D704C" w:rsidP="000A272E">
            <w:pPr>
              <w:pStyle w:val="CRCoverPage"/>
              <w:spacing w:after="0"/>
              <w:ind w:right="100"/>
              <w:rPr>
                <w:noProof/>
              </w:rPr>
            </w:pPr>
          </w:p>
        </w:tc>
        <w:tc>
          <w:tcPr>
            <w:tcW w:w="1417" w:type="dxa"/>
            <w:gridSpan w:val="3"/>
            <w:tcBorders>
              <w:left w:val="nil"/>
            </w:tcBorders>
          </w:tcPr>
          <w:p w14:paraId="6260C3B9" w14:textId="77777777" w:rsidR="006D704C" w:rsidRDefault="006D704C"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4B5C058B" w:rsidR="006D704C" w:rsidRDefault="003B339B" w:rsidP="000A272E">
            <w:pPr>
              <w:pStyle w:val="CRCoverPage"/>
              <w:spacing w:after="0"/>
              <w:ind w:left="100"/>
              <w:rPr>
                <w:noProof/>
              </w:rPr>
            </w:pPr>
            <w:r>
              <w:t>2020-0</w:t>
            </w:r>
            <w:r w:rsidR="00E068F1">
              <w:t>6</w:t>
            </w:r>
            <w:r w:rsidR="006D704C">
              <w:t>-</w:t>
            </w:r>
            <w:r w:rsidR="00DE16A4">
              <w:t>12</w:t>
            </w:r>
          </w:p>
        </w:tc>
      </w:tr>
      <w:tr w:rsidR="006D704C" w14:paraId="511D0055" w14:textId="77777777" w:rsidTr="000A272E">
        <w:tc>
          <w:tcPr>
            <w:tcW w:w="1843" w:type="dxa"/>
            <w:tcBorders>
              <w:left w:val="single" w:sz="4" w:space="0" w:color="auto"/>
            </w:tcBorders>
          </w:tcPr>
          <w:p w14:paraId="75B6A1CF" w14:textId="77777777" w:rsidR="006D704C" w:rsidRDefault="006D704C" w:rsidP="000A272E">
            <w:pPr>
              <w:pStyle w:val="CRCoverPage"/>
              <w:spacing w:after="0"/>
              <w:rPr>
                <w:b/>
                <w:i/>
                <w:noProof/>
                <w:sz w:val="8"/>
                <w:szCs w:val="8"/>
              </w:rPr>
            </w:pPr>
          </w:p>
        </w:tc>
        <w:tc>
          <w:tcPr>
            <w:tcW w:w="1986" w:type="dxa"/>
            <w:gridSpan w:val="4"/>
          </w:tcPr>
          <w:p w14:paraId="7A6A8625" w14:textId="77777777" w:rsidR="006D704C" w:rsidRDefault="006D704C" w:rsidP="000A272E">
            <w:pPr>
              <w:pStyle w:val="CRCoverPage"/>
              <w:spacing w:after="0"/>
              <w:rPr>
                <w:noProof/>
                <w:sz w:val="8"/>
                <w:szCs w:val="8"/>
              </w:rPr>
            </w:pPr>
          </w:p>
        </w:tc>
        <w:tc>
          <w:tcPr>
            <w:tcW w:w="2267" w:type="dxa"/>
            <w:gridSpan w:val="2"/>
          </w:tcPr>
          <w:p w14:paraId="63A934B2" w14:textId="77777777" w:rsidR="006D704C" w:rsidRDefault="006D704C" w:rsidP="000A272E">
            <w:pPr>
              <w:pStyle w:val="CRCoverPage"/>
              <w:spacing w:after="0"/>
              <w:rPr>
                <w:noProof/>
                <w:sz w:val="8"/>
                <w:szCs w:val="8"/>
              </w:rPr>
            </w:pPr>
          </w:p>
        </w:tc>
        <w:tc>
          <w:tcPr>
            <w:tcW w:w="1417" w:type="dxa"/>
            <w:gridSpan w:val="3"/>
          </w:tcPr>
          <w:p w14:paraId="6D578939" w14:textId="77777777" w:rsidR="006D704C" w:rsidRDefault="006D704C" w:rsidP="000A272E">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0A272E">
            <w:pPr>
              <w:pStyle w:val="CRCoverPage"/>
              <w:spacing w:after="0"/>
              <w:rPr>
                <w:noProof/>
                <w:sz w:val="8"/>
                <w:szCs w:val="8"/>
              </w:rPr>
            </w:pPr>
          </w:p>
        </w:tc>
      </w:tr>
      <w:tr w:rsidR="006D704C" w14:paraId="1E82A0AA" w14:textId="77777777" w:rsidTr="000A272E">
        <w:trPr>
          <w:cantSplit/>
        </w:trPr>
        <w:tc>
          <w:tcPr>
            <w:tcW w:w="1843" w:type="dxa"/>
            <w:tcBorders>
              <w:left w:val="single" w:sz="4" w:space="0" w:color="auto"/>
            </w:tcBorders>
          </w:tcPr>
          <w:p w14:paraId="60A28B41" w14:textId="77777777" w:rsidR="006D704C" w:rsidRDefault="006D704C" w:rsidP="000A272E">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0A272E">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0A272E">
            <w:pPr>
              <w:pStyle w:val="CRCoverPage"/>
              <w:spacing w:after="0"/>
              <w:rPr>
                <w:noProof/>
              </w:rPr>
            </w:pPr>
          </w:p>
        </w:tc>
        <w:tc>
          <w:tcPr>
            <w:tcW w:w="1417" w:type="dxa"/>
            <w:gridSpan w:val="3"/>
            <w:tcBorders>
              <w:left w:val="nil"/>
            </w:tcBorders>
          </w:tcPr>
          <w:p w14:paraId="2025FE2C" w14:textId="77777777" w:rsidR="006D704C" w:rsidRDefault="006D704C"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0A272E">
            <w:pPr>
              <w:pStyle w:val="CRCoverPage"/>
              <w:spacing w:after="0"/>
              <w:ind w:left="100"/>
              <w:rPr>
                <w:noProof/>
              </w:rPr>
            </w:pPr>
            <w:r>
              <w:t>Rel-16</w:t>
            </w:r>
          </w:p>
        </w:tc>
      </w:tr>
      <w:tr w:rsidR="006D704C" w14:paraId="729749AD" w14:textId="77777777" w:rsidTr="000A272E">
        <w:tc>
          <w:tcPr>
            <w:tcW w:w="1843" w:type="dxa"/>
            <w:tcBorders>
              <w:left w:val="single" w:sz="4" w:space="0" w:color="auto"/>
              <w:bottom w:val="single" w:sz="4" w:space="0" w:color="auto"/>
            </w:tcBorders>
          </w:tcPr>
          <w:p w14:paraId="145A68A9" w14:textId="77777777" w:rsidR="006D704C" w:rsidRDefault="006D704C" w:rsidP="000A272E">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0A272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0A272E">
        <w:tc>
          <w:tcPr>
            <w:tcW w:w="1843" w:type="dxa"/>
          </w:tcPr>
          <w:p w14:paraId="30F27725" w14:textId="77777777" w:rsidR="006D704C" w:rsidRDefault="006D704C" w:rsidP="000A272E">
            <w:pPr>
              <w:pStyle w:val="CRCoverPage"/>
              <w:spacing w:after="0"/>
              <w:rPr>
                <w:b/>
                <w:i/>
                <w:noProof/>
                <w:sz w:val="8"/>
                <w:szCs w:val="8"/>
              </w:rPr>
            </w:pPr>
          </w:p>
        </w:tc>
        <w:tc>
          <w:tcPr>
            <w:tcW w:w="7797" w:type="dxa"/>
            <w:gridSpan w:val="10"/>
          </w:tcPr>
          <w:p w14:paraId="60D1A5AC" w14:textId="77777777" w:rsidR="006D704C" w:rsidRDefault="006D704C" w:rsidP="000A272E">
            <w:pPr>
              <w:pStyle w:val="CRCoverPage"/>
              <w:spacing w:after="0"/>
              <w:rPr>
                <w:noProof/>
                <w:sz w:val="8"/>
                <w:szCs w:val="8"/>
              </w:rPr>
            </w:pPr>
          </w:p>
        </w:tc>
      </w:tr>
      <w:tr w:rsidR="003C6B32" w14:paraId="4D31B40C" w14:textId="77777777" w:rsidTr="000A272E">
        <w:tc>
          <w:tcPr>
            <w:tcW w:w="2694" w:type="dxa"/>
            <w:gridSpan w:val="2"/>
            <w:tcBorders>
              <w:top w:val="single" w:sz="4" w:space="0" w:color="auto"/>
              <w:left w:val="single" w:sz="4" w:space="0" w:color="auto"/>
            </w:tcBorders>
          </w:tcPr>
          <w:p w14:paraId="1F465589" w14:textId="77777777" w:rsidR="003C6B32" w:rsidRDefault="003C6B32" w:rsidP="003C6B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32FB4" w14:textId="01CC926F" w:rsidR="0057151D" w:rsidRDefault="0057151D" w:rsidP="0057151D">
            <w:pPr>
              <w:pStyle w:val="CRCoverPage"/>
              <w:spacing w:after="0"/>
              <w:ind w:left="100"/>
              <w:rPr>
                <w:noProof/>
              </w:rPr>
            </w:pPr>
            <w:r>
              <w:rPr>
                <w:noProof/>
              </w:rPr>
              <w:t xml:space="preserve">1. During DAPS HO, if UE transmissions on source and target cells collide, UE transmits only on target cell. A timeline for </w:t>
            </w:r>
            <w:r w:rsidR="00087EB0">
              <w:rPr>
                <w:noProof/>
              </w:rPr>
              <w:t xml:space="preserve">a UE to be able to </w:t>
            </w:r>
            <w:r>
              <w:rPr>
                <w:noProof/>
              </w:rPr>
              <w:t>cance</w:t>
            </w:r>
            <w:r w:rsidR="00087EB0">
              <w:rPr>
                <w:noProof/>
              </w:rPr>
              <w:t>l</w:t>
            </w:r>
            <w:r>
              <w:rPr>
                <w:noProof/>
              </w:rPr>
              <w:t xml:space="preserve"> transmission on source cell is not defined (</w:t>
            </w:r>
            <w:r>
              <w:rPr>
                <w:lang w:eastAsia="x-none"/>
              </w:rPr>
              <w:t>[101-e-NR-Mob-Enh-01])</w:t>
            </w:r>
          </w:p>
          <w:p w14:paraId="55916142" w14:textId="25CA91B0" w:rsidR="0057151D" w:rsidRDefault="0057151D" w:rsidP="0057151D">
            <w:pPr>
              <w:pStyle w:val="CRCoverPage"/>
              <w:spacing w:after="0"/>
              <w:ind w:left="100"/>
              <w:rPr>
                <w:noProof/>
              </w:rPr>
            </w:pPr>
            <w:r>
              <w:rPr>
                <w:noProof/>
              </w:rPr>
              <w:t xml:space="preserve">2. </w:t>
            </w:r>
            <w:r w:rsidR="00087EB0">
              <w:rPr>
                <w:noProof/>
              </w:rPr>
              <w:t>D</w:t>
            </w:r>
            <w:r w:rsidRPr="004C1C40">
              <w:rPr>
                <w:noProof/>
              </w:rPr>
              <w:t xml:space="preserve">efinition of overlapping slots for PRACH and PUSCH/PUCCH/SRS </w:t>
            </w:r>
            <w:r>
              <w:rPr>
                <w:noProof/>
              </w:rPr>
              <w:t>is</w:t>
            </w:r>
            <w:r w:rsidRPr="004C1C40">
              <w:rPr>
                <w:noProof/>
              </w:rPr>
              <w:t xml:space="preserve"> ambiguous when target and source cell</w:t>
            </w:r>
            <w:r>
              <w:rPr>
                <w:noProof/>
              </w:rPr>
              <w:t>s</w:t>
            </w:r>
            <w:r w:rsidRPr="004C1C40">
              <w:rPr>
                <w:noProof/>
              </w:rPr>
              <w:t xml:space="preserve"> are synchronized</w:t>
            </w:r>
            <w:r>
              <w:rPr>
                <w:noProof/>
              </w:rPr>
              <w:t xml:space="preserve"> (</w:t>
            </w:r>
            <w:r>
              <w:rPr>
                <w:lang w:eastAsia="x-none"/>
              </w:rPr>
              <w:t>[101-e-NR-Mob-Enh-01])</w:t>
            </w:r>
          </w:p>
          <w:p w14:paraId="2015BE6C" w14:textId="77777777" w:rsidR="00BE7FEE" w:rsidRDefault="0057151D" w:rsidP="00BE7FEE">
            <w:pPr>
              <w:pStyle w:val="CRCoverPage"/>
              <w:spacing w:after="0"/>
              <w:ind w:left="100"/>
              <w:rPr>
                <w:lang w:eastAsia="x-none"/>
              </w:rPr>
            </w:pPr>
            <w:r>
              <w:rPr>
                <w:noProof/>
              </w:rPr>
              <w:t xml:space="preserve">3. </w:t>
            </w:r>
            <w:r w:rsidRPr="00FD3109">
              <w:rPr>
                <w:noProof/>
              </w:rPr>
              <w:t xml:space="preserve">UE behaviour for when UE needs to transmit PRACH in source cell and PUSCH/PUCCH/SRS </w:t>
            </w:r>
            <w:r>
              <w:rPr>
                <w:noProof/>
              </w:rPr>
              <w:t xml:space="preserve">on target cell </w:t>
            </w:r>
            <w:r w:rsidRPr="00FD3109">
              <w:rPr>
                <w:noProof/>
              </w:rPr>
              <w:t xml:space="preserve">is </w:t>
            </w:r>
            <w:r>
              <w:rPr>
                <w:noProof/>
              </w:rPr>
              <w:t xml:space="preserve">not defined </w:t>
            </w:r>
            <w:r w:rsidR="003C6B32">
              <w:rPr>
                <w:noProof/>
              </w:rPr>
              <w:t>(</w:t>
            </w:r>
            <w:r w:rsidR="003C6B32">
              <w:rPr>
                <w:lang w:eastAsia="x-none"/>
              </w:rPr>
              <w:t>[10</w:t>
            </w:r>
            <w:r w:rsidR="000740EE">
              <w:rPr>
                <w:lang w:eastAsia="x-none"/>
              </w:rPr>
              <w:t>1</w:t>
            </w:r>
            <w:r w:rsidR="003C6B32">
              <w:rPr>
                <w:lang w:eastAsia="x-none"/>
              </w:rPr>
              <w:t>-e-NR-Mob-Enh-01])</w:t>
            </w:r>
          </w:p>
          <w:p w14:paraId="0F1E531C" w14:textId="77777777" w:rsidR="00BE7FEE" w:rsidRDefault="00BE7FEE" w:rsidP="00BE7FEE">
            <w:pPr>
              <w:pStyle w:val="CRCoverPage"/>
              <w:spacing w:after="0"/>
              <w:ind w:left="100"/>
              <w:rPr>
                <w:lang w:eastAsia="x-none"/>
              </w:rPr>
            </w:pPr>
            <w:r>
              <w:rPr>
                <w:noProof/>
              </w:rPr>
              <w:t>4. Clarify the capability support for power sharing modes supported by the UE and align RRC parameter names (</w:t>
            </w:r>
            <w:r>
              <w:rPr>
                <w:lang w:eastAsia="x-none"/>
              </w:rPr>
              <w:t>[101-e-NR-Mob-Enh-02])</w:t>
            </w:r>
          </w:p>
          <w:p w14:paraId="464A7D67" w14:textId="4456FE25" w:rsidR="0004715D" w:rsidRDefault="00CA1D13" w:rsidP="0004715D">
            <w:pPr>
              <w:pStyle w:val="CRCoverPage"/>
              <w:spacing w:after="0"/>
              <w:ind w:left="100"/>
              <w:rPr>
                <w:lang w:eastAsia="x-none"/>
              </w:rPr>
            </w:pPr>
            <w:r>
              <w:rPr>
                <w:lang w:eastAsia="x-none"/>
              </w:rPr>
              <w:t xml:space="preserve">5. </w:t>
            </w:r>
            <w:r w:rsidR="0004715D">
              <w:rPr>
                <w:lang w:eastAsia="x-none"/>
              </w:rPr>
              <w:t xml:space="preserve">Remove PDCCH monitoring for scheduling on </w:t>
            </w:r>
            <w:proofErr w:type="spellStart"/>
            <w:r w:rsidR="0004715D">
              <w:rPr>
                <w:lang w:eastAsia="x-none"/>
              </w:rPr>
              <w:t>SCells</w:t>
            </w:r>
            <w:proofErr w:type="spellEnd"/>
            <w:r w:rsidR="0004715D">
              <w:rPr>
                <w:lang w:eastAsia="x-none"/>
              </w:rPr>
              <w:t xml:space="preserve"> in order to reflect absence of CA during DAPS HO </w:t>
            </w:r>
            <w:r w:rsidR="0004715D">
              <w:rPr>
                <w:noProof/>
              </w:rPr>
              <w:t>(</w:t>
            </w:r>
            <w:r w:rsidR="0004715D">
              <w:rPr>
                <w:lang w:eastAsia="x-none"/>
              </w:rPr>
              <w:t>[101-e-NR-Mob-Enh-03])</w:t>
            </w:r>
          </w:p>
          <w:p w14:paraId="684C2B9A" w14:textId="4E0E9ED7" w:rsidR="00A51035" w:rsidRPr="0057151D" w:rsidRDefault="0004715D" w:rsidP="0004715D">
            <w:pPr>
              <w:pStyle w:val="CRCoverPage"/>
              <w:spacing w:after="0"/>
              <w:ind w:left="100"/>
              <w:rPr>
                <w:noProof/>
              </w:rPr>
            </w:pPr>
            <w:r>
              <w:rPr>
                <w:lang w:eastAsia="x-none"/>
              </w:rPr>
              <w:t>7</w:t>
            </w:r>
            <w:r w:rsidR="00A51035">
              <w:rPr>
                <w:lang w:eastAsia="x-none"/>
              </w:rPr>
              <w:t xml:space="preserve">. </w:t>
            </w:r>
            <w:r>
              <w:rPr>
                <w:lang w:eastAsia="x-none"/>
              </w:rPr>
              <w:t>Align</w:t>
            </w:r>
            <w:r w:rsidR="00127880">
              <w:rPr>
                <w:lang w:eastAsia="x-none"/>
              </w:rPr>
              <w:t xml:space="preserve"> RRC parameter names based on </w:t>
            </w:r>
            <w:r>
              <w:rPr>
                <w:lang w:eastAsia="x-none"/>
              </w:rPr>
              <w:t xml:space="preserve">the RAN2 </w:t>
            </w:r>
            <w:r w:rsidR="00127880">
              <w:rPr>
                <w:lang w:eastAsia="x-none"/>
              </w:rPr>
              <w:t xml:space="preserve">LS </w:t>
            </w:r>
            <w:r>
              <w:rPr>
                <w:lang w:eastAsia="x-none"/>
              </w:rPr>
              <w:t xml:space="preserve">in </w:t>
            </w:r>
            <w:r w:rsidR="00127880" w:rsidRPr="00127880">
              <w:rPr>
                <w:lang w:eastAsia="x-none"/>
              </w:rPr>
              <w:t>R1-2005070</w:t>
            </w:r>
          </w:p>
        </w:tc>
      </w:tr>
      <w:tr w:rsidR="003C6B32" w14:paraId="44012DC7" w14:textId="77777777" w:rsidTr="000A272E">
        <w:tc>
          <w:tcPr>
            <w:tcW w:w="2694" w:type="dxa"/>
            <w:gridSpan w:val="2"/>
            <w:tcBorders>
              <w:left w:val="single" w:sz="4" w:space="0" w:color="auto"/>
            </w:tcBorders>
          </w:tcPr>
          <w:p w14:paraId="06D508EE" w14:textId="77777777" w:rsidR="003C6B32" w:rsidRDefault="003C6B32" w:rsidP="003C6B32">
            <w:pPr>
              <w:pStyle w:val="CRCoverPage"/>
              <w:spacing w:after="0"/>
              <w:rPr>
                <w:b/>
                <w:i/>
                <w:noProof/>
                <w:sz w:val="8"/>
                <w:szCs w:val="8"/>
              </w:rPr>
            </w:pPr>
          </w:p>
        </w:tc>
        <w:tc>
          <w:tcPr>
            <w:tcW w:w="6946" w:type="dxa"/>
            <w:gridSpan w:val="9"/>
            <w:tcBorders>
              <w:right w:val="single" w:sz="4" w:space="0" w:color="auto"/>
            </w:tcBorders>
          </w:tcPr>
          <w:p w14:paraId="35C43A66" w14:textId="77777777" w:rsidR="003C6B32" w:rsidRDefault="003C6B32" w:rsidP="003C6B32">
            <w:pPr>
              <w:pStyle w:val="CRCoverPage"/>
              <w:spacing w:after="0"/>
              <w:rPr>
                <w:noProof/>
                <w:sz w:val="8"/>
                <w:szCs w:val="8"/>
              </w:rPr>
            </w:pPr>
          </w:p>
        </w:tc>
      </w:tr>
      <w:tr w:rsidR="003C6B32" w14:paraId="36F368F6" w14:textId="77777777" w:rsidTr="000A272E">
        <w:tc>
          <w:tcPr>
            <w:tcW w:w="2694" w:type="dxa"/>
            <w:gridSpan w:val="2"/>
            <w:tcBorders>
              <w:left w:val="single" w:sz="4" w:space="0" w:color="auto"/>
            </w:tcBorders>
          </w:tcPr>
          <w:p w14:paraId="7C45F325" w14:textId="77777777" w:rsidR="003C6B32" w:rsidRDefault="003C6B32" w:rsidP="003C6B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F67746" w14:textId="20591D77" w:rsidR="00087EB0" w:rsidRDefault="00087EB0" w:rsidP="00087EB0">
            <w:pPr>
              <w:pStyle w:val="CRCoverPage"/>
              <w:spacing w:after="0"/>
              <w:ind w:left="100"/>
              <w:rPr>
                <w:noProof/>
              </w:rPr>
            </w:pPr>
            <w:r>
              <w:rPr>
                <w:noProof/>
              </w:rPr>
              <w:t>1. UE cancels transmission in source cell if UE knows of transmission on target cell at a specified time offset before source cell transmission; else, UE  is not expected to cancel transmission on source cell.</w:t>
            </w:r>
          </w:p>
          <w:p w14:paraId="2A9E9A80" w14:textId="441F263C" w:rsidR="00087EB0" w:rsidRDefault="00087EB0" w:rsidP="00087EB0">
            <w:pPr>
              <w:pStyle w:val="CRCoverPage"/>
              <w:spacing w:after="0"/>
              <w:ind w:left="100"/>
              <w:rPr>
                <w:noProof/>
              </w:rPr>
            </w:pPr>
            <w:r>
              <w:rPr>
                <w:noProof/>
              </w:rPr>
              <w:t>2. Clarify slot overlap for synchronous case by replacing ‘when the transmision would overlap’ with ‘overlapping’.</w:t>
            </w:r>
          </w:p>
          <w:p w14:paraId="35317EF9" w14:textId="0ABBE0A1" w:rsidR="003C6B32" w:rsidRDefault="00087EB0" w:rsidP="00087EB0">
            <w:pPr>
              <w:pStyle w:val="CRCoverPage"/>
              <w:spacing w:after="0"/>
              <w:ind w:left="100"/>
              <w:rPr>
                <w:noProof/>
              </w:rPr>
            </w:pPr>
            <w:r>
              <w:rPr>
                <w:noProof/>
              </w:rPr>
              <w:t>3.</w:t>
            </w:r>
            <w:r>
              <w:t xml:space="preserve"> </w:t>
            </w:r>
            <w:r>
              <w:rPr>
                <w:noProof/>
              </w:rPr>
              <w:t>Clarify that w</w:t>
            </w:r>
            <w:r w:rsidRPr="0093086A">
              <w:rPr>
                <w:noProof/>
              </w:rPr>
              <w:t xml:space="preserve">hen PRACH transmission in source cell would occur in same slot or be separated by less than N symbols from PUSCH/PUCCH/SRS in target cell, UE is not required to transmit PRACH in source </w:t>
            </w:r>
            <w:r>
              <w:rPr>
                <w:noProof/>
              </w:rPr>
              <w:t>cell</w:t>
            </w:r>
            <w:r w:rsidR="003C6B32">
              <w:rPr>
                <w:noProof/>
              </w:rPr>
              <w:t>.</w:t>
            </w:r>
          </w:p>
          <w:p w14:paraId="23109B40" w14:textId="77777777" w:rsidR="0004715D" w:rsidRDefault="0004715D" w:rsidP="0004715D">
            <w:pPr>
              <w:pStyle w:val="CRCoverPage"/>
              <w:spacing w:after="0"/>
              <w:ind w:left="100"/>
              <w:rPr>
                <w:lang w:eastAsia="x-none"/>
              </w:rPr>
            </w:pPr>
            <w:r>
              <w:rPr>
                <w:noProof/>
              </w:rPr>
              <w:t>4. Clarify the capability support for power sharing modes supported by the UE and align RRC parameter names (</w:t>
            </w:r>
            <w:r>
              <w:rPr>
                <w:lang w:eastAsia="x-none"/>
              </w:rPr>
              <w:t>[101-e-NR-Mob-Enh-02])</w:t>
            </w:r>
          </w:p>
          <w:p w14:paraId="5ADD385D" w14:textId="6CA871C3" w:rsidR="0004715D" w:rsidRDefault="002772E5" w:rsidP="00785532">
            <w:pPr>
              <w:pStyle w:val="CRCoverPage"/>
              <w:spacing w:after="0"/>
              <w:ind w:left="100"/>
              <w:rPr>
                <w:noProof/>
              </w:rPr>
            </w:pPr>
            <w:r>
              <w:rPr>
                <w:noProof/>
              </w:rPr>
              <w:t>5</w:t>
            </w:r>
            <w:r w:rsidR="00785532">
              <w:rPr>
                <w:noProof/>
              </w:rPr>
              <w:t xml:space="preserve">. Remove text </w:t>
            </w:r>
            <w:r w:rsidR="00C501F1">
              <w:rPr>
                <w:noProof/>
              </w:rPr>
              <w:t>about</w:t>
            </w:r>
            <w:r w:rsidR="00785532">
              <w:rPr>
                <w:noProof/>
              </w:rPr>
              <w:t xml:space="preserve"> Scell PDCCH monitoring capability during DAPS HO. </w:t>
            </w:r>
          </w:p>
          <w:p w14:paraId="228DDA10" w14:textId="60E926CF" w:rsidR="00C3457A" w:rsidRPr="00C3457A" w:rsidRDefault="00716EB4" w:rsidP="00C3457A">
            <w:pPr>
              <w:pStyle w:val="CRCoverPage"/>
              <w:spacing w:after="0"/>
              <w:ind w:left="100"/>
              <w:rPr>
                <w:noProof/>
              </w:rPr>
            </w:pPr>
            <w:r>
              <w:rPr>
                <w:noProof/>
              </w:rPr>
              <w:t>6</w:t>
            </w:r>
            <w:r w:rsidR="00C3457A">
              <w:rPr>
                <w:noProof/>
              </w:rPr>
              <w:t>. Change UplinkSharingDAPS-HO-mode to uplinkSharingDAPS-Mode, and p-DAPS-FR1 and p-DAPS-FR2 to p-DAPS-Source and p-DAPS-Target</w:t>
            </w:r>
            <w:r w:rsidR="0004715D">
              <w:rPr>
                <w:noProof/>
              </w:rPr>
              <w:t>.</w:t>
            </w:r>
          </w:p>
        </w:tc>
      </w:tr>
      <w:tr w:rsidR="003C6B32" w14:paraId="1BC99458" w14:textId="77777777" w:rsidTr="000A272E">
        <w:tc>
          <w:tcPr>
            <w:tcW w:w="2694" w:type="dxa"/>
            <w:gridSpan w:val="2"/>
            <w:tcBorders>
              <w:left w:val="single" w:sz="4" w:space="0" w:color="auto"/>
            </w:tcBorders>
          </w:tcPr>
          <w:p w14:paraId="330E7458" w14:textId="77777777" w:rsidR="003C6B32" w:rsidRDefault="003C6B32" w:rsidP="003C6B32">
            <w:pPr>
              <w:pStyle w:val="CRCoverPage"/>
              <w:spacing w:after="0"/>
              <w:rPr>
                <w:b/>
                <w:i/>
                <w:noProof/>
                <w:sz w:val="8"/>
                <w:szCs w:val="8"/>
              </w:rPr>
            </w:pPr>
          </w:p>
        </w:tc>
        <w:tc>
          <w:tcPr>
            <w:tcW w:w="6946" w:type="dxa"/>
            <w:gridSpan w:val="9"/>
            <w:tcBorders>
              <w:right w:val="single" w:sz="4" w:space="0" w:color="auto"/>
            </w:tcBorders>
          </w:tcPr>
          <w:p w14:paraId="4C9218AD" w14:textId="77777777" w:rsidR="003C6B32" w:rsidRDefault="003C6B32" w:rsidP="003C6B32">
            <w:pPr>
              <w:pStyle w:val="CRCoverPage"/>
              <w:spacing w:after="0"/>
              <w:rPr>
                <w:noProof/>
                <w:sz w:val="8"/>
                <w:szCs w:val="8"/>
              </w:rPr>
            </w:pPr>
          </w:p>
        </w:tc>
      </w:tr>
      <w:tr w:rsidR="00087EB0" w14:paraId="304CBFA3" w14:textId="77777777" w:rsidTr="000A272E">
        <w:tc>
          <w:tcPr>
            <w:tcW w:w="2694" w:type="dxa"/>
            <w:gridSpan w:val="2"/>
            <w:tcBorders>
              <w:left w:val="single" w:sz="4" w:space="0" w:color="auto"/>
              <w:bottom w:val="single" w:sz="4" w:space="0" w:color="auto"/>
            </w:tcBorders>
          </w:tcPr>
          <w:p w14:paraId="1F4CB23D" w14:textId="77777777" w:rsidR="00087EB0" w:rsidRDefault="00087EB0" w:rsidP="00087E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BB6288" w14:textId="399AD713" w:rsidR="00087EB0" w:rsidRDefault="00087EB0" w:rsidP="00087EB0">
            <w:pPr>
              <w:pStyle w:val="CRCoverPage"/>
              <w:spacing w:after="0"/>
              <w:ind w:left="100"/>
              <w:rPr>
                <w:noProof/>
              </w:rPr>
            </w:pPr>
            <w:r>
              <w:rPr>
                <w:noProof/>
              </w:rPr>
              <w:t>1. UE may not be able to conform to specification as, due to transceiver processing latency, collision of source and target cell transmissions may be known only after source cell transmission has occurred and the UE behavior expected by the gNB will not match practical UE implementation.</w:t>
            </w:r>
          </w:p>
          <w:p w14:paraId="2C17E09A" w14:textId="3549AB26" w:rsidR="00087EB0" w:rsidRDefault="00087EB0" w:rsidP="00087EB0">
            <w:pPr>
              <w:pStyle w:val="CRCoverPage"/>
              <w:spacing w:after="0"/>
              <w:ind w:left="100"/>
              <w:rPr>
                <w:noProof/>
              </w:rPr>
            </w:pPr>
            <w:r>
              <w:rPr>
                <w:noProof/>
              </w:rPr>
              <w:t>2. Specification ambiguity for synchronous DAPS HO cases.</w:t>
            </w:r>
          </w:p>
          <w:p w14:paraId="02488450" w14:textId="77777777" w:rsidR="00087EB0" w:rsidRDefault="00087EB0" w:rsidP="00087EB0">
            <w:pPr>
              <w:pStyle w:val="CRCoverPage"/>
              <w:spacing w:after="0"/>
              <w:ind w:left="100"/>
              <w:rPr>
                <w:noProof/>
              </w:rPr>
            </w:pPr>
            <w:r>
              <w:rPr>
                <w:noProof/>
              </w:rPr>
              <w:lastRenderedPageBreak/>
              <w:t>3. Undefined UE behavior when UE transmits PRACH in source cell during DAPS HO.</w:t>
            </w:r>
          </w:p>
          <w:p w14:paraId="0B7F6A16" w14:textId="7CF80E74" w:rsidR="0004715D" w:rsidRDefault="00785532" w:rsidP="0004715D">
            <w:pPr>
              <w:pStyle w:val="CRCoverPage"/>
              <w:spacing w:after="0"/>
              <w:ind w:left="100"/>
              <w:rPr>
                <w:noProof/>
              </w:rPr>
            </w:pPr>
            <w:r>
              <w:rPr>
                <w:noProof/>
              </w:rPr>
              <w:t>4.</w:t>
            </w:r>
            <w:r w:rsidR="004B461C">
              <w:rPr>
                <w:noProof/>
              </w:rPr>
              <w:t xml:space="preserve"> </w:t>
            </w:r>
            <w:r w:rsidR="0004715D">
              <w:rPr>
                <w:noProof/>
              </w:rPr>
              <w:t>I</w:t>
            </w:r>
            <w:r w:rsidR="004B461C">
              <w:rPr>
                <w:noProof/>
              </w:rPr>
              <w:t>ncorrect</w:t>
            </w:r>
            <w:r w:rsidR="0004715D">
              <w:rPr>
                <w:noProof/>
              </w:rPr>
              <w:t xml:space="preserve"> specifications</w:t>
            </w:r>
          </w:p>
          <w:p w14:paraId="5C5E7F76" w14:textId="2B1A0848" w:rsidR="002772E5" w:rsidRDefault="002772E5" w:rsidP="0004715D">
            <w:pPr>
              <w:pStyle w:val="CRCoverPage"/>
              <w:spacing w:after="0"/>
              <w:rPr>
                <w:noProof/>
              </w:rPr>
            </w:pPr>
          </w:p>
        </w:tc>
      </w:tr>
      <w:tr w:rsidR="006D704C" w14:paraId="1D4C5413" w14:textId="77777777" w:rsidTr="000A272E">
        <w:tc>
          <w:tcPr>
            <w:tcW w:w="2694" w:type="dxa"/>
            <w:gridSpan w:val="2"/>
          </w:tcPr>
          <w:p w14:paraId="0B60AE07" w14:textId="77777777" w:rsidR="006D704C" w:rsidRDefault="006D704C" w:rsidP="000A272E">
            <w:pPr>
              <w:pStyle w:val="CRCoverPage"/>
              <w:spacing w:after="0"/>
              <w:rPr>
                <w:b/>
                <w:i/>
                <w:noProof/>
                <w:sz w:val="8"/>
                <w:szCs w:val="8"/>
              </w:rPr>
            </w:pPr>
          </w:p>
        </w:tc>
        <w:tc>
          <w:tcPr>
            <w:tcW w:w="6946" w:type="dxa"/>
            <w:gridSpan w:val="9"/>
          </w:tcPr>
          <w:p w14:paraId="170105E8" w14:textId="77777777" w:rsidR="006D704C" w:rsidRDefault="006D704C" w:rsidP="000A272E">
            <w:pPr>
              <w:pStyle w:val="CRCoverPage"/>
              <w:spacing w:after="0"/>
              <w:rPr>
                <w:noProof/>
                <w:sz w:val="8"/>
                <w:szCs w:val="8"/>
              </w:rPr>
            </w:pPr>
          </w:p>
        </w:tc>
      </w:tr>
      <w:tr w:rsidR="006D704C" w14:paraId="036B8603" w14:textId="77777777" w:rsidTr="000A272E">
        <w:tc>
          <w:tcPr>
            <w:tcW w:w="2694" w:type="dxa"/>
            <w:gridSpan w:val="2"/>
            <w:tcBorders>
              <w:top w:val="single" w:sz="4" w:space="0" w:color="auto"/>
              <w:left w:val="single" w:sz="4" w:space="0" w:color="auto"/>
            </w:tcBorders>
          </w:tcPr>
          <w:p w14:paraId="144218A0" w14:textId="77777777" w:rsidR="006D704C" w:rsidRDefault="006D704C"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31293A73" w:rsidR="006D704C" w:rsidRDefault="007643B2" w:rsidP="007643B2">
            <w:pPr>
              <w:pStyle w:val="CRCoverPage"/>
              <w:spacing w:after="0"/>
              <w:ind w:left="100"/>
              <w:rPr>
                <w:noProof/>
              </w:rPr>
            </w:pPr>
            <w:r>
              <w:rPr>
                <w:noProof/>
              </w:rPr>
              <w:t>15</w:t>
            </w:r>
          </w:p>
        </w:tc>
      </w:tr>
      <w:tr w:rsidR="006D704C" w14:paraId="016B1A85" w14:textId="77777777" w:rsidTr="000A272E">
        <w:tc>
          <w:tcPr>
            <w:tcW w:w="2694" w:type="dxa"/>
            <w:gridSpan w:val="2"/>
            <w:tcBorders>
              <w:left w:val="single" w:sz="4" w:space="0" w:color="auto"/>
            </w:tcBorders>
          </w:tcPr>
          <w:p w14:paraId="4F00CBCC"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0A272E">
            <w:pPr>
              <w:pStyle w:val="CRCoverPage"/>
              <w:spacing w:after="0"/>
              <w:rPr>
                <w:noProof/>
                <w:sz w:val="8"/>
                <w:szCs w:val="8"/>
              </w:rPr>
            </w:pPr>
          </w:p>
        </w:tc>
      </w:tr>
      <w:tr w:rsidR="006D704C" w14:paraId="1862187A" w14:textId="77777777" w:rsidTr="000A272E">
        <w:tc>
          <w:tcPr>
            <w:tcW w:w="2694" w:type="dxa"/>
            <w:gridSpan w:val="2"/>
            <w:tcBorders>
              <w:left w:val="single" w:sz="4" w:space="0" w:color="auto"/>
            </w:tcBorders>
          </w:tcPr>
          <w:p w14:paraId="04E502B6" w14:textId="77777777" w:rsidR="006D704C" w:rsidRDefault="006D704C"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0A272E">
            <w:pPr>
              <w:pStyle w:val="CRCoverPage"/>
              <w:spacing w:after="0"/>
              <w:jc w:val="center"/>
              <w:rPr>
                <w:b/>
                <w:caps/>
                <w:noProof/>
              </w:rPr>
            </w:pPr>
            <w:r>
              <w:rPr>
                <w:b/>
                <w:caps/>
                <w:noProof/>
              </w:rPr>
              <w:t>N</w:t>
            </w:r>
          </w:p>
        </w:tc>
        <w:tc>
          <w:tcPr>
            <w:tcW w:w="2977" w:type="dxa"/>
            <w:gridSpan w:val="4"/>
          </w:tcPr>
          <w:p w14:paraId="4C2FD684" w14:textId="77777777" w:rsidR="006D704C" w:rsidRDefault="006D704C"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0A272E">
            <w:pPr>
              <w:pStyle w:val="CRCoverPage"/>
              <w:spacing w:after="0"/>
              <w:ind w:left="99"/>
              <w:rPr>
                <w:noProof/>
              </w:rPr>
            </w:pPr>
          </w:p>
        </w:tc>
      </w:tr>
      <w:tr w:rsidR="006D704C" w14:paraId="314D0A5D" w14:textId="77777777" w:rsidTr="000A272E">
        <w:tc>
          <w:tcPr>
            <w:tcW w:w="2694" w:type="dxa"/>
            <w:gridSpan w:val="2"/>
            <w:tcBorders>
              <w:left w:val="single" w:sz="4" w:space="0" w:color="auto"/>
            </w:tcBorders>
          </w:tcPr>
          <w:p w14:paraId="0651B29A" w14:textId="77777777" w:rsidR="006D704C" w:rsidRDefault="006D704C"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0A272E">
            <w:pPr>
              <w:pStyle w:val="CRCoverPage"/>
              <w:spacing w:after="0"/>
              <w:jc w:val="center"/>
              <w:rPr>
                <w:b/>
                <w:caps/>
                <w:noProof/>
              </w:rPr>
            </w:pPr>
          </w:p>
        </w:tc>
        <w:tc>
          <w:tcPr>
            <w:tcW w:w="2977" w:type="dxa"/>
            <w:gridSpan w:val="4"/>
          </w:tcPr>
          <w:p w14:paraId="569C1B57" w14:textId="77777777" w:rsidR="006D704C" w:rsidRDefault="006D704C"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3080BB76" w:rsidR="006D704C" w:rsidRDefault="007643B2" w:rsidP="000A272E">
            <w:pPr>
              <w:pStyle w:val="CRCoverPage"/>
              <w:spacing w:after="0"/>
              <w:ind w:left="99"/>
              <w:rPr>
                <w:noProof/>
              </w:rPr>
            </w:pPr>
            <w:r w:rsidRPr="008E2456">
              <w:rPr>
                <w:noProof/>
              </w:rPr>
              <w:t>TS 38.</w:t>
            </w:r>
            <w:r>
              <w:rPr>
                <w:noProof/>
              </w:rPr>
              <w:t>331</w:t>
            </w:r>
          </w:p>
        </w:tc>
      </w:tr>
      <w:tr w:rsidR="006D704C" w14:paraId="4AAA88A6" w14:textId="77777777" w:rsidTr="000A272E">
        <w:tc>
          <w:tcPr>
            <w:tcW w:w="2694" w:type="dxa"/>
            <w:gridSpan w:val="2"/>
            <w:tcBorders>
              <w:left w:val="single" w:sz="4" w:space="0" w:color="auto"/>
            </w:tcBorders>
          </w:tcPr>
          <w:p w14:paraId="739354B1" w14:textId="77777777" w:rsidR="006D704C" w:rsidRDefault="006D704C"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0A272E">
            <w:pPr>
              <w:pStyle w:val="CRCoverPage"/>
              <w:spacing w:after="0"/>
              <w:jc w:val="center"/>
              <w:rPr>
                <w:b/>
                <w:caps/>
                <w:noProof/>
              </w:rPr>
            </w:pPr>
            <w:r>
              <w:rPr>
                <w:b/>
                <w:caps/>
                <w:noProof/>
              </w:rPr>
              <w:t>X</w:t>
            </w:r>
          </w:p>
        </w:tc>
        <w:tc>
          <w:tcPr>
            <w:tcW w:w="2977" w:type="dxa"/>
            <w:gridSpan w:val="4"/>
          </w:tcPr>
          <w:p w14:paraId="07CB77C2" w14:textId="77777777" w:rsidR="006D704C" w:rsidRDefault="006D704C"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0A272E">
            <w:pPr>
              <w:pStyle w:val="CRCoverPage"/>
              <w:spacing w:after="0"/>
              <w:ind w:left="99"/>
              <w:rPr>
                <w:noProof/>
              </w:rPr>
            </w:pPr>
            <w:r>
              <w:rPr>
                <w:noProof/>
              </w:rPr>
              <w:t xml:space="preserve">TS/TR ... CR ... </w:t>
            </w:r>
          </w:p>
        </w:tc>
      </w:tr>
      <w:tr w:rsidR="006D704C" w14:paraId="1AD45410" w14:textId="77777777" w:rsidTr="000A272E">
        <w:tc>
          <w:tcPr>
            <w:tcW w:w="2694" w:type="dxa"/>
            <w:gridSpan w:val="2"/>
            <w:tcBorders>
              <w:left w:val="single" w:sz="4" w:space="0" w:color="auto"/>
            </w:tcBorders>
          </w:tcPr>
          <w:p w14:paraId="0B492BD0" w14:textId="77777777" w:rsidR="006D704C" w:rsidRDefault="006D704C"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0A272E">
            <w:pPr>
              <w:pStyle w:val="CRCoverPage"/>
              <w:spacing w:after="0"/>
              <w:jc w:val="center"/>
              <w:rPr>
                <w:b/>
                <w:caps/>
                <w:noProof/>
              </w:rPr>
            </w:pPr>
            <w:r>
              <w:rPr>
                <w:b/>
                <w:caps/>
                <w:noProof/>
              </w:rPr>
              <w:t>X</w:t>
            </w:r>
          </w:p>
        </w:tc>
        <w:tc>
          <w:tcPr>
            <w:tcW w:w="2977" w:type="dxa"/>
            <w:gridSpan w:val="4"/>
          </w:tcPr>
          <w:p w14:paraId="3B3B387B" w14:textId="77777777" w:rsidR="006D704C" w:rsidRDefault="006D704C"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0A272E">
            <w:pPr>
              <w:pStyle w:val="CRCoverPage"/>
              <w:spacing w:after="0"/>
              <w:ind w:left="99"/>
              <w:rPr>
                <w:noProof/>
              </w:rPr>
            </w:pPr>
            <w:r>
              <w:rPr>
                <w:noProof/>
              </w:rPr>
              <w:t xml:space="preserve">TS/TR ... CR ... </w:t>
            </w:r>
          </w:p>
        </w:tc>
      </w:tr>
      <w:tr w:rsidR="006D704C" w14:paraId="632618FB" w14:textId="77777777" w:rsidTr="000A272E">
        <w:tc>
          <w:tcPr>
            <w:tcW w:w="2694" w:type="dxa"/>
            <w:gridSpan w:val="2"/>
            <w:tcBorders>
              <w:left w:val="single" w:sz="4" w:space="0" w:color="auto"/>
            </w:tcBorders>
          </w:tcPr>
          <w:p w14:paraId="5EA9ABAC" w14:textId="77777777" w:rsidR="006D704C" w:rsidRDefault="006D704C" w:rsidP="000A272E">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0A272E">
            <w:pPr>
              <w:pStyle w:val="CRCoverPage"/>
              <w:spacing w:after="0"/>
              <w:rPr>
                <w:noProof/>
              </w:rPr>
            </w:pPr>
          </w:p>
        </w:tc>
      </w:tr>
      <w:tr w:rsidR="006D704C" w14:paraId="0EE3188D" w14:textId="77777777" w:rsidTr="000A272E">
        <w:tc>
          <w:tcPr>
            <w:tcW w:w="2694" w:type="dxa"/>
            <w:gridSpan w:val="2"/>
            <w:tcBorders>
              <w:left w:val="single" w:sz="4" w:space="0" w:color="auto"/>
              <w:bottom w:val="single" w:sz="4" w:space="0" w:color="auto"/>
            </w:tcBorders>
          </w:tcPr>
          <w:p w14:paraId="479944FA" w14:textId="77777777" w:rsidR="006D704C" w:rsidRDefault="006D704C"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0A272E">
            <w:pPr>
              <w:pStyle w:val="CRCoverPage"/>
              <w:spacing w:after="0"/>
              <w:ind w:left="100"/>
              <w:rPr>
                <w:noProof/>
              </w:rPr>
            </w:pPr>
          </w:p>
        </w:tc>
      </w:tr>
      <w:tr w:rsidR="006D704C" w:rsidRPr="008863B9" w14:paraId="7DD37925" w14:textId="77777777" w:rsidTr="000A272E">
        <w:tc>
          <w:tcPr>
            <w:tcW w:w="2694" w:type="dxa"/>
            <w:gridSpan w:val="2"/>
            <w:tcBorders>
              <w:top w:val="single" w:sz="4" w:space="0" w:color="auto"/>
              <w:bottom w:val="single" w:sz="4" w:space="0" w:color="auto"/>
            </w:tcBorders>
          </w:tcPr>
          <w:p w14:paraId="3931A221" w14:textId="77777777" w:rsidR="006D704C" w:rsidRPr="008863B9" w:rsidRDefault="006D704C"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0A272E">
            <w:pPr>
              <w:pStyle w:val="CRCoverPage"/>
              <w:spacing w:after="0"/>
              <w:ind w:left="100"/>
              <w:rPr>
                <w:noProof/>
                <w:sz w:val="8"/>
                <w:szCs w:val="8"/>
              </w:rPr>
            </w:pPr>
          </w:p>
        </w:tc>
      </w:tr>
      <w:tr w:rsidR="006D704C" w14:paraId="2A7D29B4" w14:textId="77777777" w:rsidTr="000A272E">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0A272E">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6D9E4AA5" w14:textId="77777777" w:rsidR="008360D8" w:rsidRDefault="008360D8" w:rsidP="008360D8"/>
    <w:p w14:paraId="600153C7" w14:textId="77777777" w:rsidR="00CE753D" w:rsidRDefault="00CE753D">
      <w:pPr>
        <w:spacing w:after="0"/>
        <w:rPr>
          <w:rFonts w:ascii="Arial" w:hAnsi="Arial"/>
          <w:sz w:val="36"/>
        </w:rPr>
      </w:pPr>
      <w:bookmarkStart w:id="4" w:name="_Toc29894874"/>
      <w:bookmarkStart w:id="5" w:name="_Toc29899173"/>
      <w:bookmarkStart w:id="6" w:name="_Toc29899591"/>
      <w:bookmarkStart w:id="7" w:name="_Toc29917327"/>
      <w:bookmarkStart w:id="8" w:name="_Toc36498201"/>
      <w:bookmarkEnd w:id="0"/>
      <w:bookmarkEnd w:id="1"/>
      <w:r>
        <w:br w:type="page"/>
      </w:r>
    </w:p>
    <w:p w14:paraId="1F0CEE94" w14:textId="734959A7" w:rsidR="00CE753D" w:rsidRPr="00390429" w:rsidRDefault="00CE753D" w:rsidP="00CE753D">
      <w:pPr>
        <w:pStyle w:val="Heading1"/>
      </w:pPr>
      <w:r w:rsidRPr="00390429">
        <w:lastRenderedPageBreak/>
        <w:t>1</w:t>
      </w:r>
      <w:r>
        <w:t>5</w:t>
      </w:r>
      <w:r w:rsidRPr="00390429">
        <w:tab/>
      </w:r>
      <w:r w:rsidRPr="00390429">
        <w:rPr>
          <w:lang w:eastAsia="zh-CN"/>
        </w:rPr>
        <w:t xml:space="preserve">Dual active protocol </w:t>
      </w:r>
      <w:proofErr w:type="gramStart"/>
      <w:r w:rsidRPr="00390429">
        <w:rPr>
          <w:lang w:eastAsia="zh-CN"/>
        </w:rPr>
        <w:t>stack based</w:t>
      </w:r>
      <w:proofErr w:type="gramEnd"/>
      <w:r w:rsidRPr="00390429">
        <w:rPr>
          <w:lang w:eastAsia="zh-CN"/>
        </w:rPr>
        <w:t xml:space="preserve"> handover</w:t>
      </w:r>
      <w:bookmarkEnd w:id="4"/>
      <w:bookmarkEnd w:id="5"/>
      <w:bookmarkEnd w:id="6"/>
      <w:bookmarkEnd w:id="7"/>
      <w:bookmarkEnd w:id="8"/>
    </w:p>
    <w:p w14:paraId="0003E073" w14:textId="77777777" w:rsidR="0081585A" w:rsidRDefault="0081585A" w:rsidP="0081585A">
      <w:pPr>
        <w:rPr>
          <w:lang w:val="en-US"/>
        </w:rPr>
      </w:pPr>
      <w:r>
        <w:rPr>
          <w:lang w:val="en-US"/>
        </w:rPr>
        <w:t xml:space="preserve">If a UE indicates a capability for dual active protocol </w:t>
      </w:r>
      <w:proofErr w:type="gramStart"/>
      <w:r>
        <w:rPr>
          <w:lang w:val="en-US"/>
        </w:rPr>
        <w:t>stack based</w:t>
      </w:r>
      <w:proofErr w:type="gramEnd"/>
      <w:r>
        <w:rPr>
          <w:lang w:val="en-US"/>
        </w:rPr>
        <w:t xml:space="preserve"> handover (DAPS HO), the UE can be provided with a source MCG and a target MCG. </w:t>
      </w:r>
    </w:p>
    <w:p w14:paraId="2FC65E2A" w14:textId="1A771790" w:rsidR="0081585A" w:rsidRDefault="0081585A" w:rsidP="0081585A">
      <w:r>
        <w:t>If a UE is configured with a target MCG and a source MCG using NR radio access in FR1 and/or in FR2</w:t>
      </w:r>
      <w:r>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Pr>
          <w:lang w:eastAsia="ja-JP"/>
        </w:rPr>
        <w:t xml:space="preserve"> for transmissions on the target MCG by </w:t>
      </w:r>
      <w:ins w:id="9" w:author="Aris Papasakellariou 1" w:date="2020-06-09T10:04:00Z">
        <w:r w:rsidR="00C501F1" w:rsidRPr="00A66A03">
          <w:rPr>
            <w:i/>
            <w:iCs/>
            <w:lang w:eastAsia="ja-JP"/>
          </w:rPr>
          <w:t>p-DAP</w:t>
        </w:r>
        <w:r w:rsidR="00C501F1">
          <w:rPr>
            <w:i/>
            <w:iCs/>
            <w:lang w:eastAsia="ja-JP"/>
          </w:rPr>
          <w:t>S</w:t>
        </w:r>
        <w:r w:rsidR="00C501F1" w:rsidRPr="00A66A03">
          <w:rPr>
            <w:i/>
            <w:iCs/>
            <w:lang w:eastAsia="ja-JP"/>
          </w:rPr>
          <w:t>-Target</w:t>
        </w:r>
      </w:ins>
      <w:del w:id="10" w:author="Aris Papasakellariou 1" w:date="2020-06-09T10:04:00Z">
        <w:r w:rsidDel="00C501F1">
          <w:rPr>
            <w:i/>
            <w:iCs/>
            <w:lang w:eastAsia="ja-JP"/>
          </w:rPr>
          <w:delText>p-DAPS-FR1</w:delText>
        </w:r>
        <w:r w:rsidDel="00C501F1">
          <w:rPr>
            <w:lang w:eastAsia="ja-JP"/>
          </w:rPr>
          <w:delText xml:space="preserve"> and/or by </w:delText>
        </w:r>
        <w:r w:rsidDel="00C501F1">
          <w:rPr>
            <w:i/>
            <w:iCs/>
            <w:lang w:eastAsia="ja-JP"/>
          </w:rPr>
          <w:delText>p-DAPS-FR2</w:delText>
        </w:r>
      </w:del>
      <w:r>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w:t>
      </w:r>
      <w:r>
        <w:rPr>
          <w:lang w:eastAsia="ja-JP"/>
        </w:rPr>
        <w:t>for transmissions on the</w:t>
      </w:r>
      <w:r w:rsidRPr="00564ABD">
        <w:t xml:space="preserve"> </w:t>
      </w:r>
      <w:r>
        <w:t>source</w:t>
      </w:r>
      <w:r>
        <w:rPr>
          <w:lang w:eastAsia="ja-JP"/>
        </w:rPr>
        <w:t xml:space="preserve"> MCG by </w:t>
      </w:r>
      <w:ins w:id="11" w:author="Aris Papasakellariou 1" w:date="2020-06-09T10:06:00Z">
        <w:r w:rsidR="00C501F1" w:rsidRPr="00A66A03">
          <w:rPr>
            <w:i/>
            <w:iCs/>
            <w:lang w:eastAsia="ja-JP"/>
          </w:rPr>
          <w:t>p-DAPS-Source</w:t>
        </w:r>
      </w:ins>
      <w:del w:id="12" w:author="Aris Papasakellariou 1" w:date="2020-06-09T10:06:00Z">
        <w:r w:rsidDel="00C501F1">
          <w:rPr>
            <w:i/>
            <w:iCs/>
            <w:lang w:eastAsia="ja-JP"/>
          </w:rPr>
          <w:delText>p-DAPS-FR1</w:delText>
        </w:r>
        <w:r w:rsidDel="00C501F1">
          <w:rPr>
            <w:lang w:eastAsia="ja-JP"/>
          </w:rPr>
          <w:delText xml:space="preserve"> and/or by </w:delText>
        </w:r>
        <w:r w:rsidDel="00C501F1">
          <w:rPr>
            <w:i/>
            <w:iCs/>
            <w:lang w:eastAsia="ja-JP"/>
          </w:rPr>
          <w:delText>p-DAPS-FR2</w:delText>
        </w:r>
      </w:del>
      <w:r>
        <w:rPr>
          <w:lang w:eastAsia="ja-JP"/>
        </w:rPr>
        <w:t xml:space="preserve"> and with an inter-CG power sharing mode by </w:t>
      </w:r>
      <w:proofErr w:type="spellStart"/>
      <w:ins w:id="13" w:author="Aris Papasakellariou 1" w:date="2020-06-09T10:07:00Z">
        <w:r w:rsidR="00C501F1" w:rsidRPr="0076069D">
          <w:rPr>
            <w:i/>
            <w:iCs/>
            <w:lang w:eastAsia="ja-JP"/>
          </w:rPr>
          <w:t>uplinkPowerSh</w:t>
        </w:r>
        <w:r w:rsidR="00C501F1">
          <w:rPr>
            <w:i/>
            <w:iCs/>
            <w:lang w:eastAsia="ja-JP"/>
          </w:rPr>
          <w:t>a</w:t>
        </w:r>
        <w:r w:rsidR="00C501F1" w:rsidRPr="0076069D">
          <w:rPr>
            <w:i/>
            <w:iCs/>
            <w:lang w:eastAsia="ja-JP"/>
          </w:rPr>
          <w:t>ringDAPS</w:t>
        </w:r>
        <w:proofErr w:type="spellEnd"/>
        <w:r w:rsidR="00C501F1" w:rsidRPr="0076069D">
          <w:rPr>
            <w:i/>
            <w:iCs/>
            <w:lang w:eastAsia="ja-JP"/>
          </w:rPr>
          <w:t>-Mode</w:t>
        </w:r>
      </w:ins>
      <w:del w:id="14" w:author="Aris Papasakellariou 1" w:date="2020-06-09T10:07:00Z">
        <w:r w:rsidDel="00C501F1">
          <w:rPr>
            <w:i/>
            <w:iCs/>
            <w:lang w:eastAsia="ko-KR"/>
          </w:rPr>
          <w:delText>UplinkPowerSharingDAPS-HO-</w:delText>
        </w:r>
      </w:del>
      <w:del w:id="15" w:author="Aris Papasakellariou 1" w:date="2020-06-09T10:08:00Z">
        <w:r w:rsidDel="00C501F1">
          <w:rPr>
            <w:i/>
            <w:iCs/>
            <w:lang w:eastAsia="ko-KR"/>
          </w:rPr>
          <w:delText>mode</w:delText>
        </w:r>
      </w:del>
      <w:r>
        <w:rPr>
          <w:lang w:eastAsia="ja-JP"/>
        </w:rPr>
        <w:t xml:space="preserve"> for FR1 and/or by </w:t>
      </w:r>
      <w:proofErr w:type="spellStart"/>
      <w:ins w:id="16" w:author="Aris Papasakellariou 1" w:date="2020-06-09T10:08:00Z">
        <w:r w:rsidR="00C501F1" w:rsidRPr="0076069D">
          <w:rPr>
            <w:i/>
            <w:iCs/>
            <w:lang w:eastAsia="ja-JP"/>
          </w:rPr>
          <w:t>uplinkPowerSh</w:t>
        </w:r>
        <w:r w:rsidR="00C501F1">
          <w:rPr>
            <w:i/>
            <w:iCs/>
            <w:lang w:eastAsia="ja-JP"/>
          </w:rPr>
          <w:t>a</w:t>
        </w:r>
        <w:r w:rsidR="00C501F1" w:rsidRPr="0076069D">
          <w:rPr>
            <w:i/>
            <w:iCs/>
            <w:lang w:eastAsia="ja-JP"/>
          </w:rPr>
          <w:t>ringDAPS</w:t>
        </w:r>
        <w:proofErr w:type="spellEnd"/>
        <w:r w:rsidR="00C501F1" w:rsidRPr="0076069D">
          <w:rPr>
            <w:i/>
            <w:iCs/>
            <w:lang w:eastAsia="ja-JP"/>
          </w:rPr>
          <w:t>-Mode</w:t>
        </w:r>
      </w:ins>
      <w:del w:id="17" w:author="Aris Papasakellariou 1" w:date="2020-06-09T10:08:00Z">
        <w:r w:rsidDel="00C501F1">
          <w:rPr>
            <w:i/>
            <w:iCs/>
            <w:lang w:eastAsia="ko-KR"/>
          </w:rPr>
          <w:delText>UplinkPowerSharingDAPS-HO-mode</w:delText>
        </w:r>
      </w:del>
      <w:r>
        <w:rPr>
          <w:lang w:eastAsia="ja-JP"/>
        </w:rPr>
        <w:t xml:space="preserve"> for FR2. The UE determines a transmission power on the target MCG and a transmission power on the </w:t>
      </w:r>
      <w:r>
        <w:t xml:space="preserve">source </w:t>
      </w:r>
      <w:r>
        <w:rPr>
          <w:lang w:eastAsia="ja-JP"/>
        </w:rPr>
        <w:t>MCG per frequency range</w:t>
      </w:r>
      <w:r>
        <w:t>.</w:t>
      </w:r>
    </w:p>
    <w:p w14:paraId="6817488C" w14:textId="7768EF3F" w:rsidR="0081585A" w:rsidRPr="007D01DD" w:rsidRDefault="0081585A" w:rsidP="0081585A">
      <w:r>
        <w:t xml:space="preserve">If the UE </w:t>
      </w:r>
      <w:r w:rsidRPr="00CA308E">
        <w:t xml:space="preserve">indicates </w:t>
      </w:r>
      <w:ins w:id="18" w:author="Aris Papasakellariou 1" w:date="2020-06-06T19:49:00Z">
        <w:r w:rsidR="004A775D" w:rsidRPr="004A775D">
          <w:t>support for semi-static power sharing mode1</w:t>
        </w:r>
      </w:ins>
      <w:del w:id="19" w:author="Aris Papasakellariou 1" w:date="2020-06-06T19:49:00Z">
        <w:r w:rsidRPr="00CA308E" w:rsidDel="004A775D">
          <w:rPr>
            <w:bCs/>
            <w:i/>
            <w:iCs/>
            <w:lang w:eastAsia="ko-KR"/>
          </w:rPr>
          <w:delText>UplinkPowerSharingDAPS-HO</w:delText>
        </w:r>
        <w:r w:rsidDel="004A775D">
          <w:rPr>
            <w:bCs/>
            <w:i/>
            <w:iCs/>
            <w:lang w:eastAsia="ko-KR"/>
          </w:rPr>
          <w:delText xml:space="preserve"> </w:delText>
        </w:r>
        <w:r w:rsidDel="004A775D">
          <w:rPr>
            <w:lang w:eastAsia="ja-JP"/>
          </w:rPr>
          <w:delText xml:space="preserve">= </w:delText>
        </w:r>
        <w:r w:rsidDel="004A775D">
          <w:rPr>
            <w:i/>
            <w:lang w:eastAsia="ja-JP"/>
          </w:rPr>
          <w:delText>Semistatic-mode1</w:delText>
        </w:r>
      </w:del>
      <w:r>
        <w:rPr>
          <w:i/>
          <w:lang w:eastAsia="ja-JP"/>
        </w:rPr>
        <w:t xml:space="preserve"> </w:t>
      </w:r>
      <w:r>
        <w:rPr>
          <w:lang w:eastAsia="ja-JP"/>
        </w:rPr>
        <w:t xml:space="preserve">and is provided </w:t>
      </w:r>
      <w:proofErr w:type="spellStart"/>
      <w:ins w:id="20" w:author="Aris Papasakellariou 1" w:date="2020-06-09T10:05:00Z">
        <w:r w:rsidR="00C501F1" w:rsidRPr="0076069D">
          <w:rPr>
            <w:i/>
            <w:iCs/>
            <w:lang w:eastAsia="ja-JP"/>
          </w:rPr>
          <w:t>uplinkPowerSh</w:t>
        </w:r>
        <w:r w:rsidR="00C501F1">
          <w:rPr>
            <w:i/>
            <w:iCs/>
            <w:lang w:eastAsia="ja-JP"/>
          </w:rPr>
          <w:t>a</w:t>
        </w:r>
        <w:r w:rsidR="00C501F1" w:rsidRPr="0076069D">
          <w:rPr>
            <w:i/>
            <w:iCs/>
            <w:lang w:eastAsia="ja-JP"/>
          </w:rPr>
          <w:t>ringDAPS</w:t>
        </w:r>
        <w:proofErr w:type="spellEnd"/>
        <w:r w:rsidR="00C501F1" w:rsidRPr="0076069D">
          <w:rPr>
            <w:i/>
            <w:iCs/>
            <w:lang w:eastAsia="ja-JP"/>
          </w:rPr>
          <w:t>-Mode</w:t>
        </w:r>
      </w:ins>
      <w:del w:id="21" w:author="Aris Papasakellariou 1" w:date="2020-06-09T10:05:00Z">
        <w:r w:rsidDel="00C501F1">
          <w:rPr>
            <w:i/>
            <w:iCs/>
            <w:lang w:eastAsia="ko-KR"/>
          </w:rPr>
          <w:delText>UplinkPowerSharingDAPS-HO-mode</w:delText>
        </w:r>
      </w:del>
      <w:r>
        <w:rPr>
          <w:lang w:eastAsia="ja-JP"/>
        </w:rPr>
        <w:t xml:space="preserve"> = </w:t>
      </w:r>
      <w:r w:rsidRPr="00F15057">
        <w:rPr>
          <w:i/>
          <w:lang w:eastAsia="ja-JP"/>
        </w:rPr>
        <w:t>Semi-static-mode1</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del w:id="22" w:author="Aris Papasakellariou 1" w:date="2020-06-06T19:50:00Z">
        <w:r w:rsidRPr="00CA308E" w:rsidDel="00C8017B">
          <w:rPr>
            <w:bCs/>
            <w:i/>
            <w:iCs/>
            <w:lang w:eastAsia="ko-KR"/>
          </w:rPr>
          <w:delText>UplinkPowerSharingDAPS-HO</w:delText>
        </w:r>
      </w:del>
      <w:ins w:id="23" w:author="Aris Papasakellariou 1" w:date="2020-06-06T19:50:00Z">
        <w:r w:rsidR="00C8017B">
          <w:rPr>
            <w:bCs/>
            <w:i/>
            <w:iCs/>
            <w:lang w:eastAsia="ko-KR"/>
          </w:rPr>
          <w:t>NR-DC-PC-mode</w:t>
        </w:r>
      </w:ins>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p>
    <w:p w14:paraId="604721F9" w14:textId="7125B033" w:rsidR="0081585A" w:rsidRPr="007D01DD" w:rsidRDefault="0081585A" w:rsidP="0081585A">
      <w:pPr>
        <w:rPr>
          <w:lang w:eastAsia="ja-JP"/>
        </w:rPr>
      </w:pPr>
      <w:r>
        <w:t xml:space="preserve">If the UE </w:t>
      </w:r>
      <w:r w:rsidRPr="00CA308E">
        <w:t xml:space="preserve">indicates </w:t>
      </w:r>
      <w:ins w:id="24" w:author="Aris Papasakellariou 1" w:date="2020-06-06T19:49:00Z">
        <w:r w:rsidR="00C8017B" w:rsidRPr="004A775D">
          <w:t>support for semi-static power sharing mod</w:t>
        </w:r>
      </w:ins>
      <w:ins w:id="25" w:author="Aris Papasakellariou 1" w:date="2020-06-06T19:51:00Z">
        <w:r w:rsidR="00C8017B">
          <w:t>e2</w:t>
        </w:r>
      </w:ins>
      <w:del w:id="26" w:author="Aris Papasakellariou 1" w:date="2020-06-06T19:52:00Z">
        <w:r w:rsidR="00C8017B" w:rsidRPr="00CA308E" w:rsidDel="00C8017B">
          <w:rPr>
            <w:bCs/>
            <w:i/>
            <w:iCs/>
            <w:lang w:eastAsia="ko-KR"/>
          </w:rPr>
          <w:delText>UplinkPowerSharingDAPS-HO</w:delText>
        </w:r>
        <w:r w:rsidR="00C8017B" w:rsidDel="00C8017B">
          <w:rPr>
            <w:bCs/>
            <w:i/>
            <w:iCs/>
            <w:lang w:eastAsia="ko-KR"/>
          </w:rPr>
          <w:delText xml:space="preserve"> </w:delText>
        </w:r>
        <w:r w:rsidR="00C8017B" w:rsidDel="00C8017B">
          <w:rPr>
            <w:lang w:eastAsia="ja-JP"/>
          </w:rPr>
          <w:delText xml:space="preserve">= </w:delText>
        </w:r>
        <w:r w:rsidR="00C8017B" w:rsidDel="00C8017B">
          <w:rPr>
            <w:i/>
            <w:lang w:eastAsia="ja-JP"/>
          </w:rPr>
          <w:delText>Semistatic-mode2</w:delText>
        </w:r>
      </w:del>
      <w:ins w:id="27" w:author="Aris Papasakellariou 1" w:date="2020-06-06T19:52:00Z">
        <w:r w:rsidR="0021356F">
          <w:rPr>
            <w:i/>
            <w:lang w:eastAsia="ja-JP"/>
          </w:rPr>
          <w:t xml:space="preserve"> </w:t>
        </w:r>
      </w:ins>
      <w:r>
        <w:rPr>
          <w:lang w:eastAsia="ja-JP"/>
        </w:rPr>
        <w:t xml:space="preserve">and is provided </w:t>
      </w:r>
      <w:proofErr w:type="spellStart"/>
      <w:ins w:id="28" w:author="Aris Papasakellariou 1" w:date="2020-06-09T10:13:00Z">
        <w:r w:rsidR="00B62C08" w:rsidRPr="0076069D">
          <w:rPr>
            <w:i/>
            <w:iCs/>
            <w:lang w:eastAsia="ja-JP"/>
          </w:rPr>
          <w:t>uplinkPowerSh</w:t>
        </w:r>
        <w:r w:rsidR="00B62C08">
          <w:rPr>
            <w:i/>
            <w:iCs/>
            <w:lang w:eastAsia="ja-JP"/>
          </w:rPr>
          <w:t>a</w:t>
        </w:r>
        <w:r w:rsidR="00B62C08" w:rsidRPr="0076069D">
          <w:rPr>
            <w:i/>
            <w:iCs/>
            <w:lang w:eastAsia="ja-JP"/>
          </w:rPr>
          <w:t>ringDAPS</w:t>
        </w:r>
        <w:proofErr w:type="spellEnd"/>
        <w:r w:rsidR="00B62C08" w:rsidRPr="0076069D">
          <w:rPr>
            <w:i/>
            <w:iCs/>
            <w:lang w:eastAsia="ja-JP"/>
          </w:rPr>
          <w:t>-Mode</w:t>
        </w:r>
      </w:ins>
      <w:del w:id="29" w:author="Aris Papasakellariou 1" w:date="2020-06-09T10:13:00Z">
        <w:r w:rsidDel="00B62C08">
          <w:rPr>
            <w:i/>
            <w:iCs/>
            <w:lang w:eastAsia="ko-KR"/>
          </w:rPr>
          <w:delText>UplinkPowerSharingDAPS-HO-mode</w:delText>
        </w:r>
      </w:del>
      <w:r>
        <w:rPr>
          <w:lang w:eastAsia="ja-JP"/>
        </w:rPr>
        <w:t xml:space="preserve"> = </w:t>
      </w:r>
      <w:r w:rsidRPr="00F15057">
        <w:rPr>
          <w:i/>
          <w:lang w:eastAsia="ja-JP"/>
        </w:rPr>
        <w:t>Semi-static-mode</w:t>
      </w:r>
      <w:r>
        <w:rPr>
          <w:i/>
          <w:lang w:eastAsia="ja-JP"/>
        </w:rPr>
        <w:t>2</w:t>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ins w:id="30" w:author="Aris Papasakellariou 1" w:date="2020-06-06T19:51:00Z">
        <w:r w:rsidR="00C8017B">
          <w:rPr>
            <w:bCs/>
            <w:i/>
            <w:iCs/>
            <w:lang w:eastAsia="ko-KR"/>
          </w:rPr>
          <w:t>NR-DC-PC-mode</w:t>
        </w:r>
      </w:ins>
      <w:del w:id="31" w:author="Aris Papasakellariou 1" w:date="2020-06-06T19:51:00Z">
        <w:r w:rsidRPr="00CA308E" w:rsidDel="00C8017B">
          <w:rPr>
            <w:bCs/>
            <w:i/>
            <w:iCs/>
            <w:lang w:eastAsia="ko-KR"/>
          </w:rPr>
          <w:delText>UplinkPowerSharingDAPS-HO</w:delText>
        </w:r>
      </w:del>
      <w:r w:rsidRPr="00CF3657" w:rsidDel="00A60B3F">
        <w:rPr>
          <w:i/>
          <w:iCs/>
          <w:lang w:eastAsia="ja-JP"/>
        </w:rPr>
        <w:t xml:space="preserve"> </w:t>
      </w:r>
      <w:r>
        <w:rPr>
          <w:lang w:eastAsia="ja-JP"/>
        </w:rPr>
        <w:t xml:space="preserve">= </w:t>
      </w:r>
      <w:r w:rsidRPr="00F15057">
        <w:rPr>
          <w:i/>
          <w:lang w:eastAsia="ja-JP"/>
        </w:rPr>
        <w:t>Semi-static-mode</w:t>
      </w:r>
      <w:r>
        <w:rPr>
          <w:i/>
          <w:lang w:eastAsia="ja-JP"/>
        </w:rPr>
        <w:t>2</w:t>
      </w:r>
      <w:r>
        <w:t xml:space="preserve"> by considering the target MCG as the MCG and the source MCG as the SCG.</w:t>
      </w:r>
      <w:ins w:id="32" w:author="Aris Papasakellariou 1" w:date="2020-06-09T10:37:00Z">
        <w:r w:rsidR="007C3378">
          <w:t xml:space="preserve"> </w:t>
        </w:r>
        <w:r w:rsidR="007C3378">
          <w:rPr>
            <w:lang w:eastAsia="ja-JP"/>
          </w:rPr>
          <w:t xml:space="preserve">The UE expects to be provided </w:t>
        </w:r>
        <w:proofErr w:type="spellStart"/>
        <w:r w:rsidR="007C3378" w:rsidRPr="0076069D">
          <w:rPr>
            <w:i/>
            <w:iCs/>
            <w:lang w:eastAsia="ja-JP"/>
          </w:rPr>
          <w:t>uplinkPowerSh</w:t>
        </w:r>
        <w:r w:rsidR="007C3378">
          <w:rPr>
            <w:i/>
            <w:iCs/>
            <w:lang w:eastAsia="ja-JP"/>
          </w:rPr>
          <w:t>a</w:t>
        </w:r>
        <w:r w:rsidR="007C3378" w:rsidRPr="0076069D">
          <w:rPr>
            <w:i/>
            <w:iCs/>
            <w:lang w:eastAsia="ja-JP"/>
          </w:rPr>
          <w:t>ringDAPS</w:t>
        </w:r>
        <w:proofErr w:type="spellEnd"/>
        <w:r w:rsidR="007C3378" w:rsidRPr="0076069D">
          <w:rPr>
            <w:i/>
            <w:iCs/>
            <w:lang w:eastAsia="ja-JP"/>
          </w:rPr>
          <w:t>-Mode</w:t>
        </w:r>
        <w:r w:rsidR="007C3378">
          <w:rPr>
            <w:lang w:eastAsia="ja-JP"/>
          </w:rPr>
          <w:t xml:space="preserve"> = </w:t>
        </w:r>
        <w:r w:rsidR="007C3378" w:rsidRPr="00B67882">
          <w:rPr>
            <w:i/>
            <w:lang w:eastAsia="ja-JP"/>
          </w:rPr>
          <w:t>Semi-static-mode2</w:t>
        </w:r>
        <w:r w:rsidR="007C3378">
          <w:rPr>
            <w:lang w:eastAsia="ja-JP"/>
          </w:rPr>
          <w:t xml:space="preserve"> only for synchronous </w:t>
        </w:r>
      </w:ins>
      <w:ins w:id="33" w:author="Aris Papasakellariou 1" w:date="2020-06-09T10:38:00Z">
        <w:r w:rsidR="007C3378">
          <w:rPr>
            <w:lang w:eastAsia="ja-JP"/>
          </w:rPr>
          <w:t>DAPS HO</w:t>
        </w:r>
      </w:ins>
      <w:ins w:id="34" w:author="Aris Papasakellariou 1" w:date="2020-06-09T10:37:00Z">
        <w:r w:rsidR="007C3378">
          <w:rPr>
            <w:lang w:eastAsia="ja-JP"/>
          </w:rPr>
          <w:t xml:space="preserve"> operation [10, TS 38.133].</w:t>
        </w:r>
      </w:ins>
    </w:p>
    <w:p w14:paraId="23EF4066" w14:textId="06A44FC1" w:rsidR="0081585A" w:rsidRDefault="0081585A" w:rsidP="0081585A">
      <w:r>
        <w:t xml:space="preserve">If the UE </w:t>
      </w:r>
      <w:r w:rsidRPr="00CA308E">
        <w:t xml:space="preserve">indicates </w:t>
      </w:r>
      <w:ins w:id="35" w:author="Aris Papasakellariou 1" w:date="2020-06-06T19:52:00Z">
        <w:r w:rsidR="00C8017B" w:rsidRPr="004A775D">
          <w:t xml:space="preserve">support for </w:t>
        </w:r>
      </w:ins>
      <w:ins w:id="36" w:author="Aris Papasakellariou 1" w:date="2020-06-09T10:25:00Z">
        <w:r w:rsidR="0088701A">
          <w:t>dynamic</w:t>
        </w:r>
      </w:ins>
      <w:ins w:id="37" w:author="Aris Papasakellariou 1" w:date="2020-06-06T19:52:00Z">
        <w:r w:rsidR="00C8017B" w:rsidRPr="004A775D">
          <w:t xml:space="preserve"> power sharing</w:t>
        </w:r>
      </w:ins>
      <w:del w:id="38" w:author="Aris Papasakellariou 1" w:date="2020-06-06T19:52:00Z">
        <w:r w:rsidRPr="00CA308E" w:rsidDel="00C8017B">
          <w:rPr>
            <w:bCs/>
            <w:i/>
            <w:iCs/>
            <w:lang w:eastAsia="ko-KR"/>
          </w:rPr>
          <w:delText>UplinkPowerSharingDAPS-HO</w:delText>
        </w:r>
        <w:r w:rsidDel="00C8017B">
          <w:rPr>
            <w:bCs/>
            <w:i/>
            <w:iCs/>
            <w:lang w:eastAsia="ko-KR"/>
          </w:rPr>
          <w:delText xml:space="preserve"> </w:delText>
        </w:r>
        <w:r w:rsidDel="00C8017B">
          <w:rPr>
            <w:lang w:eastAsia="ja-JP"/>
          </w:rPr>
          <w:delText xml:space="preserve">= </w:delText>
        </w:r>
        <w:r w:rsidDel="00C8017B">
          <w:rPr>
            <w:i/>
            <w:lang w:eastAsia="ja-JP"/>
          </w:rPr>
          <w:delText>Dynamic</w:delText>
        </w:r>
      </w:del>
      <w:r>
        <w:rPr>
          <w:i/>
          <w:lang w:eastAsia="ja-JP"/>
        </w:rPr>
        <w:t xml:space="preserve"> </w:t>
      </w:r>
      <w:r>
        <w:rPr>
          <w:lang w:eastAsia="ja-JP"/>
        </w:rPr>
        <w:t>and is provided</w:t>
      </w:r>
      <w:r>
        <w:rPr>
          <w:i/>
          <w:lang w:eastAsia="ja-JP"/>
        </w:rPr>
        <w:t xml:space="preserve"> </w:t>
      </w:r>
      <w:proofErr w:type="spellStart"/>
      <w:ins w:id="39" w:author="Aris Papasakellariou 1" w:date="2020-06-09T10:13:00Z">
        <w:r w:rsidR="00B62C08" w:rsidRPr="0076069D">
          <w:rPr>
            <w:i/>
            <w:iCs/>
            <w:lang w:eastAsia="ja-JP"/>
          </w:rPr>
          <w:t>uplinkPowerSh</w:t>
        </w:r>
        <w:r w:rsidR="00B62C08">
          <w:rPr>
            <w:i/>
            <w:iCs/>
            <w:lang w:eastAsia="ja-JP"/>
          </w:rPr>
          <w:t>a</w:t>
        </w:r>
        <w:r w:rsidR="00B62C08" w:rsidRPr="0076069D">
          <w:rPr>
            <w:i/>
            <w:iCs/>
            <w:lang w:eastAsia="ja-JP"/>
          </w:rPr>
          <w:t>ringDAPS</w:t>
        </w:r>
        <w:proofErr w:type="spellEnd"/>
        <w:r w:rsidR="00B62C08" w:rsidRPr="0076069D">
          <w:rPr>
            <w:i/>
            <w:iCs/>
            <w:lang w:eastAsia="ja-JP"/>
          </w:rPr>
          <w:t>-Mode</w:t>
        </w:r>
      </w:ins>
      <w:del w:id="40" w:author="Aris Papasakellariou 1" w:date="2020-06-09T10:13:00Z">
        <w:r w:rsidDel="00B62C08">
          <w:rPr>
            <w:i/>
            <w:iCs/>
            <w:lang w:eastAsia="ko-KR"/>
          </w:rPr>
          <w:delText>UplinkPowerSharingDAPS-HO-mode</w:delText>
        </w:r>
      </w:del>
      <w:r>
        <w:rPr>
          <w:iCs/>
          <w:lang w:eastAsia="ko-KR"/>
        </w:rPr>
        <w:t xml:space="preserve"> </w:t>
      </w:r>
      <w:r>
        <w:rPr>
          <w:lang w:eastAsia="ja-JP"/>
        </w:rPr>
        <w:t xml:space="preserve">= </w:t>
      </w:r>
      <w:r>
        <w:rPr>
          <w:i/>
          <w:lang w:eastAsia="ja-JP"/>
        </w:rPr>
        <w:t>Dynamic</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ins w:id="41" w:author="Aris Papasakellariou 1" w:date="2020-06-06T19:51:00Z">
        <w:r w:rsidR="00C8017B">
          <w:rPr>
            <w:bCs/>
            <w:i/>
            <w:iCs/>
            <w:lang w:eastAsia="ko-KR"/>
          </w:rPr>
          <w:t>NR-DC-PC-mode</w:t>
        </w:r>
      </w:ins>
      <w:del w:id="42" w:author="Aris Papasakellariou 1" w:date="2020-06-06T19:51:00Z">
        <w:r w:rsidRPr="00CA308E" w:rsidDel="00C8017B">
          <w:rPr>
            <w:bCs/>
            <w:i/>
            <w:iCs/>
            <w:lang w:eastAsia="ko-KR"/>
          </w:rPr>
          <w:delText>UplinkPowerSharingDAPS-HO</w:delText>
        </w:r>
      </w:del>
      <w:r w:rsidRPr="00CF3657" w:rsidDel="00843D52">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2C8654F5" w14:textId="77777777" w:rsidR="0081585A" w:rsidRDefault="0081585A" w:rsidP="0081585A">
      <w:r>
        <w:t xml:space="preserve">If </w:t>
      </w:r>
    </w:p>
    <w:p w14:paraId="387614EB" w14:textId="77777777" w:rsidR="0081585A" w:rsidRDefault="0081585A" w:rsidP="0081585A">
      <w:pPr>
        <w:pStyle w:val="B1"/>
        <w:ind w:left="560" w:hanging="276"/>
      </w:pPr>
      <w:r>
        <w:t>-</w:t>
      </w:r>
      <w:r>
        <w:tab/>
        <w:t xml:space="preserve">the UE does not provide </w:t>
      </w:r>
      <w:proofErr w:type="spellStart"/>
      <w:r w:rsidRPr="00CA308E">
        <w:rPr>
          <w:bCs/>
          <w:i/>
          <w:iCs/>
          <w:lang w:eastAsia="ko-KR"/>
        </w:rPr>
        <w:t>UplinkPowerSharingDAPS</w:t>
      </w:r>
      <w:proofErr w:type="spellEnd"/>
      <w:r w:rsidRPr="00CA308E">
        <w:rPr>
          <w:bCs/>
          <w:i/>
          <w:iCs/>
          <w:lang w:eastAsia="ko-KR"/>
        </w:rPr>
        <w:t>-HO</w:t>
      </w:r>
      <w:r>
        <w:t xml:space="preserve">, and </w:t>
      </w:r>
    </w:p>
    <w:p w14:paraId="250D5403" w14:textId="77777777" w:rsidR="0081585A" w:rsidRDefault="0081585A" w:rsidP="0081585A">
      <w:pPr>
        <w:pStyle w:val="B1"/>
        <w:ind w:left="560" w:hanging="276"/>
      </w:pPr>
      <w:r>
        <w:t>-</w:t>
      </w:r>
      <w:r>
        <w:tab/>
        <w:t xml:space="preserve">UE transmissions on the target cell and the source cell overlap </w:t>
      </w:r>
    </w:p>
    <w:p w14:paraId="0B5CCC5D" w14:textId="5084733D" w:rsidR="0081585A" w:rsidRPr="00EF4145" w:rsidRDefault="0081585A" w:rsidP="0081585A">
      <w:r>
        <w:t>the UE transmits only on the target cell</w:t>
      </w:r>
      <w:r w:rsidR="00EF4145" w:rsidRPr="00EF4145">
        <w:t xml:space="preserve"> </w:t>
      </w:r>
      <w:ins w:id="43" w:author="Aris Papasakellariou 1" w:date="2020-06-06T19:29:00Z">
        <w:r w:rsidR="009A007E" w:rsidRPr="009A007E">
          <w:t>and cancels the transmission</w:t>
        </w:r>
        <w:r w:rsidR="009A007E" w:rsidRPr="009A007E">
          <w:rPr>
            <w:lang w:eastAsia="zh-TW"/>
          </w:rPr>
          <w:t xml:space="preserve"> on the source cell </w:t>
        </w:r>
        <w:r w:rsidR="009A007E" w:rsidRPr="009A007E">
          <w:rPr>
            <w:rFonts w:ascii="New York" w:hAnsi="New York"/>
          </w:rPr>
          <w:t>if the first symbol of the transmission on the source cell is</w:t>
        </w:r>
        <w:r w:rsidR="009A007E" w:rsidRPr="009A007E">
          <w:rPr>
            <w:lang w:eastAsia="zh-TW"/>
          </w:rPr>
          <w:t xml:space="preserve"> after </w:t>
        </w:r>
        <m:oMath>
          <m:sSub>
            <m:sSubPr>
              <m:ctrlPr>
                <w:rPr>
                  <w:rFonts w:ascii="Cambria Math" w:eastAsia="SimSun" w:hAnsi="Cambria Math" w:cs="Calibri"/>
                  <w:i/>
                  <w:iCs/>
                </w:rPr>
              </m:ctrlPr>
            </m:sSubPr>
            <m:e>
              <m:r>
                <w:rPr>
                  <w:rFonts w:ascii="Cambria Math" w:hAnsi="Cambria Math"/>
                </w:rPr>
                <m:t>T</m:t>
              </m:r>
            </m:e>
            <m:sub>
              <m:r>
                <m:rPr>
                  <m:nor/>
                </m:rPr>
                <m:t>proc,2</m:t>
              </m:r>
              <m:ctrlPr>
                <w:rPr>
                  <w:rFonts w:ascii="Cambria Math" w:eastAsia="SimSun" w:hAnsi="Cambria Math" w:cs="Calibri"/>
                </w:rPr>
              </m:ctrlPr>
            </m:sub>
          </m:sSub>
          <m:r>
            <w:rPr>
              <w:rFonts w:ascii="Cambria Math" w:eastAsia="SimSun" w:hAnsi="Cambria Math" w:cs="Calibri"/>
            </w:rPr>
            <m:t>+d</m:t>
          </m:r>
        </m:oMath>
        <w:r w:rsidR="009A007E" w:rsidRPr="009A007E">
          <w:rPr>
            <w:lang w:eastAsia="zh-TW"/>
          </w:rPr>
          <w:t xml:space="preserve">. The UE does not expect to cancel a transmission on the source cell </w:t>
        </w:r>
      </w:ins>
      <w:ins w:id="44" w:author="Aris Papasakellariou 1" w:date="2020-06-06T19:30:00Z">
        <w:r w:rsidR="004C5A4B">
          <w:rPr>
            <w:lang w:eastAsia="zh-TW"/>
          </w:rPr>
          <w:t xml:space="preserve">if </w:t>
        </w:r>
      </w:ins>
      <w:ins w:id="45" w:author="Aris Papasakellariou 1" w:date="2020-06-06T19:29:00Z">
        <w:r w:rsidR="009A007E" w:rsidRPr="009A007E">
          <w:t xml:space="preserve">a first symbol </w:t>
        </w:r>
      </w:ins>
      <w:ins w:id="46" w:author="Aris Papasakellariou 1" w:date="2020-06-06T19:30:00Z">
        <w:r w:rsidR="004C5A4B">
          <w:t>of the transmissi</w:t>
        </w:r>
      </w:ins>
      <w:ins w:id="47" w:author="Aris Papasakellariou 1" w:date="2020-06-06T19:31:00Z">
        <w:r w:rsidR="004C5A4B">
          <w:t>on</w:t>
        </w:r>
      </w:ins>
      <w:ins w:id="48" w:author="Aris Papasakellariou 1" w:date="2020-06-06T19:29:00Z">
        <w:r w:rsidR="009A007E" w:rsidRPr="009A007E">
          <w:rPr>
            <w:lang w:eastAsia="zh-TW"/>
          </w:rPr>
          <w:t xml:space="preserve"> </w:t>
        </w:r>
      </w:ins>
      <w:ins w:id="49" w:author="Aris Papasakellariou 1" w:date="2020-06-06T19:31:00Z">
        <w:r w:rsidR="004C5A4B">
          <w:rPr>
            <w:lang w:eastAsia="zh-TW"/>
          </w:rPr>
          <w:t xml:space="preserve">on the source cell </w:t>
        </w:r>
      </w:ins>
      <w:ins w:id="50" w:author="Aris Papasakellariou 1" w:date="2020-06-06T19:29:00Z">
        <w:r w:rsidR="009A007E" w:rsidRPr="009A007E">
          <w:rPr>
            <w:lang w:eastAsia="zh-TW"/>
          </w:rPr>
          <w:t xml:space="preserve">is less than </w:t>
        </w:r>
        <m:oMath>
          <m:sSub>
            <m:sSubPr>
              <m:ctrlPr>
                <w:rPr>
                  <w:rFonts w:ascii="Cambria Math" w:eastAsia="SimSun" w:hAnsi="Cambria Math" w:cs="Calibri"/>
                  <w:i/>
                  <w:iCs/>
                </w:rPr>
              </m:ctrlPr>
            </m:sSubPr>
            <m:e>
              <m:r>
                <w:rPr>
                  <w:rFonts w:ascii="Cambria Math" w:hAnsi="Cambria Math"/>
                </w:rPr>
                <m:t>T</m:t>
              </m:r>
            </m:e>
            <m:sub>
              <m:r>
                <m:rPr>
                  <m:nor/>
                </m:rPr>
                <m:t>proc,2</m:t>
              </m:r>
              <m:ctrlPr>
                <w:rPr>
                  <w:rFonts w:ascii="Cambria Math" w:eastAsia="SimSun" w:hAnsi="Cambria Math" w:cs="Calibri"/>
                </w:rPr>
              </m:ctrlPr>
            </m:sub>
          </m:sSub>
          <m:r>
            <w:rPr>
              <w:rFonts w:ascii="Cambria Math" w:eastAsia="SimSun" w:hAnsi="Cambria Math" w:cs="Calibri"/>
            </w:rPr>
            <m:t>+d</m:t>
          </m:r>
        </m:oMath>
        <w:r w:rsidR="009A007E" w:rsidRPr="009A007E">
          <w:rPr>
            <w:i/>
            <w:iCs/>
            <w:lang w:eastAsia="zh-TW"/>
          </w:rPr>
          <w:t xml:space="preserve"> </w:t>
        </w:r>
        <w:r w:rsidR="009A007E" w:rsidRPr="009A007E">
          <w:rPr>
            <w:lang w:eastAsia="zh-TW"/>
          </w:rPr>
          <w:t xml:space="preserve">after a last symbol of a CORESET where the UE receives a PDCCH providing a DCI format scheduling a transmission on the target cell. </w:t>
        </w:r>
        <m:oMath>
          <m:sSub>
            <m:sSubPr>
              <m:ctrlPr>
                <w:rPr>
                  <w:rFonts w:ascii="Cambria Math" w:eastAsia="SimSun" w:hAnsi="Cambria Math" w:cs="Calibri"/>
                  <w:i/>
                  <w:iCs/>
                </w:rPr>
              </m:ctrlPr>
            </m:sSubPr>
            <m:e>
              <m:r>
                <w:rPr>
                  <w:rFonts w:ascii="Cambria Math" w:hAnsi="Cambria Math"/>
                </w:rPr>
                <m:t>T</m:t>
              </m:r>
            </m:e>
            <m:sub>
              <m:r>
                <m:rPr>
                  <m:nor/>
                </m:rPr>
                <m:t>proc,2</m:t>
              </m:r>
              <m:ctrlPr>
                <w:rPr>
                  <w:rFonts w:ascii="Cambria Math" w:eastAsia="SimSun" w:hAnsi="Cambria Math" w:cs="Calibri"/>
                </w:rPr>
              </m:ctrlPr>
            </m:sub>
          </m:sSub>
        </m:oMath>
        <w:r w:rsidR="009A007E" w:rsidRPr="009A007E">
          <w:rPr>
            <w:lang w:eastAsia="zh-TW"/>
          </w:rPr>
          <w:t xml:space="preserve"> is the PUSCH preparation time for the corresponding PUSCH processing capability [6, TS 38.214] assuming </w:t>
        </w:r>
        <m:oMath>
          <m:sSub>
            <m:sSubPr>
              <m:ctrlPr>
                <w:rPr>
                  <w:rFonts w:ascii="Cambria Math" w:eastAsia="SimSun" w:hAnsi="Cambria Math" w:cs="Calibri"/>
                  <w:i/>
                  <w:iCs/>
                </w:rPr>
              </m:ctrlPr>
            </m:sSubPr>
            <m:e>
              <m:r>
                <w:rPr>
                  <w:rFonts w:ascii="Cambria Math" w:hAnsi="Cambria Math"/>
                </w:rPr>
                <m:t>d</m:t>
              </m:r>
            </m:e>
            <m:sub>
              <m:r>
                <m:rPr>
                  <m:nor/>
                </m:rPr>
                <m:t>2</m:t>
              </m:r>
              <m:r>
                <m:rPr>
                  <m:nor/>
                </m:rPr>
                <w:rPr>
                  <w:rFonts w:ascii="Cambria Math"/>
                </w:rPr>
                <m:t>,1</m:t>
              </m:r>
              <m:ctrlPr>
                <w:rPr>
                  <w:rFonts w:ascii="Cambria Math" w:eastAsia="SimSun" w:hAnsi="Cambria Math" w:cs="Calibri"/>
                </w:rPr>
              </m:ctrlPr>
            </m:sub>
          </m:sSub>
          <m:r>
            <w:rPr>
              <w:rFonts w:ascii="Cambria Math" w:eastAsia="SimSun" w:hAnsi="Cambria Math" w:cs="Calibri"/>
            </w:rPr>
            <m:t>=1</m:t>
          </m:r>
        </m:oMath>
        <w:r w:rsidR="009A007E" w:rsidRPr="00EF4145">
          <w:t>,</w:t>
        </w:r>
        <w:r w:rsidR="009A007E" w:rsidRPr="009A007E">
          <w:rPr>
            <w:lang w:eastAsia="zh-TW"/>
          </w:rPr>
          <w:t xml:space="preserve">  </w:t>
        </w:r>
        <m:oMath>
          <m:r>
            <w:rPr>
              <w:rFonts w:ascii="Cambria Math" w:eastAsia="SimSun" w:hAnsi="Cambria Math" w:cs="Calibri"/>
            </w:rPr>
            <m:t>d</m:t>
          </m:r>
        </m:oMath>
        <w:r w:rsidR="009A007E" w:rsidRPr="009A007E">
          <w:rPr>
            <w:lang w:eastAsia="zh-TW"/>
          </w:rPr>
          <w:t xml:space="preserve"> is a time duration corresponding to 2 symbols for SCS configuration </w:t>
        </w:r>
        <m:oMath>
          <m:r>
            <w:rPr>
              <w:rFonts w:ascii="Cambria Math" w:hAnsi="Cambria Math"/>
              <w:lang w:eastAsia="zh-TW"/>
            </w:rPr>
            <m:t>μ</m:t>
          </m:r>
        </m:oMath>
        <w:r w:rsidR="009A007E" w:rsidRPr="009A007E">
          <w:rPr>
            <w:lang w:eastAsia="zh-TW"/>
          </w:rPr>
          <w:t xml:space="preserve">, and </w:t>
        </w:r>
        <m:oMath>
          <m:r>
            <w:rPr>
              <w:rFonts w:ascii="Cambria Math" w:hAnsi="Cambria Math"/>
              <w:lang w:eastAsia="zh-TW"/>
            </w:rPr>
            <m:t>μ</m:t>
          </m:r>
        </m:oMath>
        <w:r w:rsidR="009A007E" w:rsidRPr="009A007E">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eastAsia="SimSun" w:hAnsi="Cambria Math" w:cs="Calibri"/>
                  <w:i/>
                  <w:iCs/>
                </w:rPr>
              </m:ctrlPr>
            </m:sSubPr>
            <m:e>
              <m:r>
                <w:rPr>
                  <w:rFonts w:ascii="Cambria Math" w:hAnsi="Cambria Math"/>
                </w:rPr>
                <m:t>T</m:t>
              </m:r>
            </m:e>
            <m:sub>
              <m:r>
                <m:rPr>
                  <m:nor/>
                </m:rPr>
                <m:t>proc,2</m:t>
              </m:r>
              <m:ctrlPr>
                <w:rPr>
                  <w:rFonts w:ascii="Cambria Math" w:eastAsia="SimSun" w:hAnsi="Cambria Math" w:cs="Calibri"/>
                </w:rPr>
              </m:ctrlPr>
            </m:sub>
          </m:sSub>
        </m:oMath>
        <w:r w:rsidR="009A007E" w:rsidRPr="009A007E">
          <w:rPr>
            <w:lang w:eastAsia="zh-TW"/>
          </w:rPr>
          <w:t xml:space="preserve"> assuming SCS configuration </w:t>
        </w:r>
        <m:oMath>
          <m:r>
            <w:rPr>
              <w:rFonts w:ascii="Cambria Math" w:hAnsi="Cambria Math"/>
              <w:lang w:eastAsia="zh-TW"/>
            </w:rPr>
            <m:t>μ=0</m:t>
          </m:r>
        </m:oMath>
        <w:r w:rsidR="009A007E" w:rsidRPr="009A007E">
          <w:rPr>
            <w:lang w:eastAsia="zh-TW"/>
          </w:rPr>
          <w:t>.</w:t>
        </w:r>
      </w:ins>
    </w:p>
    <w:p w14:paraId="0218B407" w14:textId="77777777" w:rsidR="0081585A" w:rsidRDefault="0081585A" w:rsidP="0081585A">
      <w:r>
        <w:t>UE transmissions on the target cell and the source cell overlap if they are in</w:t>
      </w:r>
    </w:p>
    <w:p w14:paraId="08BF126A" w14:textId="77777777" w:rsidR="0081585A" w:rsidRDefault="0081585A" w:rsidP="0081585A">
      <w:pPr>
        <w:pStyle w:val="B1"/>
        <w:ind w:left="560" w:hanging="276"/>
      </w:pPr>
      <w:r>
        <w:t>-</w:t>
      </w:r>
      <w:r>
        <w:tab/>
        <w:t>overlapping time resources if the carrier frequencies for the target MCG and the source MCG are intra-frequency and intra-band</w:t>
      </w:r>
    </w:p>
    <w:p w14:paraId="253223E2" w14:textId="77777777" w:rsidR="0081585A" w:rsidRDefault="0081585A" w:rsidP="0081585A">
      <w:pPr>
        <w:pStyle w:val="B1"/>
        <w:ind w:left="560" w:hanging="276"/>
      </w:pPr>
      <w:r>
        <w:t>-</w:t>
      </w:r>
      <w:r>
        <w:tab/>
        <w:t>overlapping time resources and overlapping frequency resources if the carrier frequencies for the target MCG and the source MCG are not intra-frequency and intra-band</w:t>
      </w:r>
    </w:p>
    <w:p w14:paraId="0F97687E" w14:textId="77777777" w:rsidR="0081585A" w:rsidRDefault="0081585A" w:rsidP="0081585A">
      <w:r>
        <w:t>For intra-frequency DAPS HO operation, the UE expects that an active DL BWP and an active UL BWP on the target cell are within an active DL BWP and an active UL BWP on the source cell, respectively.</w:t>
      </w:r>
    </w:p>
    <w:p w14:paraId="3E90545F" w14:textId="5F72E532" w:rsidR="0081585A" w:rsidRDefault="0081585A" w:rsidP="0081585A">
      <w:pPr>
        <w:rPr>
          <w:lang w:val="en-US"/>
        </w:rPr>
      </w:pPr>
      <w:del w:id="51" w:author="Aris Papasakellariou 1" w:date="2020-06-09T10:08:00Z">
        <w:r w:rsidRPr="00CA308E" w:rsidDel="00C501F1">
          <w:delText xml:space="preserve">The UE can provide </w:delText>
        </w:r>
        <w:r w:rsidRPr="00CA308E" w:rsidDel="00C501F1">
          <w:rPr>
            <w:bCs/>
            <w:i/>
            <w:iCs/>
            <w:lang w:eastAsia="ko-KR"/>
          </w:rPr>
          <w:delText>pdcch-BlindDetectionMCG1-UE</w:delText>
        </w:r>
        <w:r w:rsidRPr="00CA308E" w:rsidDel="00C501F1">
          <w:delText xml:space="preserve"> to indicate</w:delText>
        </w:r>
        <w:r w:rsidRPr="00CA308E" w:rsidDel="00C501F1">
          <w:rPr>
            <w:lang w:eastAsia="ko-KR"/>
          </w:rPr>
          <w:delText xml:space="preserve"> a capability </w:delText>
        </w:r>
        <w:r w:rsidRPr="00CA308E" w:rsidDel="00C501F1">
          <w:delText xml:space="preserve">to </w:delText>
        </w:r>
        <w:r w:rsidRPr="00CA308E" w:rsidDel="00C501F1">
          <w:rPr>
            <w:lang w:eastAsia="ko-KR"/>
          </w:rPr>
          <w:delText xml:space="preserve">monitor a maximum number of PDCCH candidates per slot that corresponds to </w:delTex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target</m:t>
              </m:r>
            </m:sup>
          </m:sSubSup>
        </m:oMath>
        <w:r w:rsidRPr="00CA308E" w:rsidDel="00C501F1">
          <w:delText xml:space="preserve"> downlink cells for the target </w:delText>
        </w:r>
        <w:r w:rsidDel="00C501F1">
          <w:delText>M</w:delText>
        </w:r>
        <w:r w:rsidRPr="00CA308E" w:rsidDel="00C501F1">
          <w:delText xml:space="preserve">CG and </w:delText>
        </w:r>
        <w:r w:rsidDel="00C501F1">
          <w:rPr>
            <w:bCs/>
            <w:i/>
            <w:iCs/>
            <w:lang w:eastAsia="ko-KR"/>
          </w:rPr>
          <w:delText>pdcch-BlindDetectionMCG2</w:delText>
        </w:r>
        <w:r w:rsidRPr="00CA308E" w:rsidDel="00C501F1">
          <w:rPr>
            <w:bCs/>
            <w:i/>
            <w:iCs/>
            <w:lang w:eastAsia="ko-KR"/>
          </w:rPr>
          <w:delText>-UE</w:delText>
        </w:r>
        <w:r w:rsidRPr="00CA308E" w:rsidDel="00C501F1">
          <w:delText xml:space="preserve"> to </w:delText>
        </w:r>
        <w:r w:rsidDel="00C501F1">
          <w:delText xml:space="preserve">indicate a capability </w:delText>
        </w:r>
        <w:r w:rsidRPr="00CA308E" w:rsidDel="00C501F1">
          <w:rPr>
            <w:lang w:eastAsia="ko-KR"/>
          </w:rPr>
          <w:delText xml:space="preserve">monitor a maximum number of PDCCH candidates per slot that </w:delText>
        </w:r>
        <w:r w:rsidRPr="00CA308E" w:rsidDel="00C501F1">
          <w:rPr>
            <w:lang w:eastAsia="ko-KR"/>
          </w:rPr>
          <w:lastRenderedPageBreak/>
          <w:delText xml:space="preserve">corresponds to </w:delTex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source</m:t>
              </m:r>
            </m:sup>
          </m:sSubSup>
        </m:oMath>
        <w:r w:rsidRPr="00CA308E" w:rsidDel="00C501F1">
          <w:delText xml:space="preserve"> downlink cells for the source </w:delText>
        </w:r>
        <w:r w:rsidDel="00C501F1">
          <w:delText>M</w:delText>
        </w:r>
        <w:r w:rsidRPr="00CA308E" w:rsidDel="00C501F1">
          <w:delText>CG</w:delText>
        </w:r>
        <w:r w:rsidRPr="00CA308E" w:rsidDel="00C501F1">
          <w:rPr>
            <w:lang w:eastAsia="ko-KR"/>
          </w:rPr>
          <w:delText>.</w:delText>
        </w:r>
        <w:r w:rsidRPr="00CA308E" w:rsidDel="00C501F1">
          <w:rPr>
            <w:lang w:val="en-US"/>
          </w:rPr>
          <w:delText xml:space="preserve"> </w:delText>
        </w:r>
      </w:del>
      <w:del w:id="52" w:author="Aris Papasakellariou 1" w:date="2020-06-12T17:04:00Z">
        <w:r w:rsidRPr="00CA308E" w:rsidDel="00DE55BD">
          <w:rPr>
            <w:lang w:val="en-US"/>
          </w:rPr>
          <w:delText>If the UE is provided search space sets</w:delText>
        </w:r>
        <w:r w:rsidDel="00DE55BD">
          <w:rPr>
            <w:lang w:val="en-US"/>
          </w:rPr>
          <w:delText xml:space="preserve"> on both the target MCG and the source MCG</w:delText>
        </w:r>
        <w:r w:rsidRPr="00CA308E" w:rsidDel="00DE55BD">
          <w:rPr>
            <w:lang w:val="en-US"/>
          </w:rPr>
          <w:delText xml:space="preserve">, the UE does not expect to have in any slot </w:delText>
        </w:r>
      </w:del>
      <w:del w:id="53" w:author="Aris Papasakellariou 1" w:date="2020-06-09T21:03:00Z">
        <w:r w:rsidRPr="00CA308E" w:rsidDel="00273F52">
          <w:rPr>
            <w:lang w:val="en-US"/>
          </w:rPr>
          <w:delText>a</w:delText>
        </w:r>
        <w:r w:rsidDel="00273F52">
          <w:rPr>
            <w:lang w:val="en-US"/>
          </w:rPr>
          <w:delText>ny</w:delText>
        </w:r>
        <w:r w:rsidRPr="00CA308E" w:rsidDel="00273F52">
          <w:rPr>
            <w:lang w:val="en-US"/>
          </w:rPr>
          <w:delText xml:space="preserve"> </w:delText>
        </w:r>
      </w:del>
      <w:del w:id="54" w:author="Aris Papasakellariou 1" w:date="2020-06-12T17:04:00Z">
        <w:r w:rsidRPr="00CA308E" w:rsidDel="00DE55BD">
          <w:rPr>
            <w:lang w:val="en-US"/>
          </w:rPr>
          <w:delText xml:space="preserve">USS set </w:delText>
        </w:r>
      </w:del>
      <w:del w:id="55" w:author="Aris Papasakellariou 1" w:date="2020-06-12T08:01:00Z">
        <w:r w:rsidRPr="00CA308E" w:rsidDel="00A84241">
          <w:rPr>
            <w:rFonts w:eastAsiaTheme="minorEastAsia"/>
          </w:rPr>
          <w:delText>with</w:delText>
        </w:r>
      </w:del>
      <w:del w:id="56" w:author="Aris Papasakellariou 1" w:date="2020-06-09T19:08:00Z">
        <w:r w:rsidRPr="00CA308E" w:rsidDel="00992FFE">
          <w:rPr>
            <w:rFonts w:eastAsiaTheme="minorEastAsia"/>
          </w:rPr>
          <w:delText>out</w:delText>
        </w:r>
      </w:del>
      <w:del w:id="57" w:author="Aris Papasakellariou 1" w:date="2020-06-12T08:01:00Z">
        <w:r w:rsidRPr="00CA308E" w:rsidDel="00A84241">
          <w:rPr>
            <w:rFonts w:eastAsiaTheme="minorEastAsia"/>
          </w:rPr>
          <w:delText xml:space="preserve"> allocated PDCCH candidates </w:delText>
        </w:r>
        <w:r w:rsidRPr="00CA308E" w:rsidDel="00A84241">
          <w:delText>for monitoring</w:delText>
        </w:r>
        <w:r w:rsidRPr="00CA308E" w:rsidDel="00A84241">
          <w:rPr>
            <w:lang w:val="en-US"/>
          </w:rPr>
          <w:delText xml:space="preserve"> </w:delText>
        </w:r>
      </w:del>
      <w:del w:id="58" w:author="Aris Papasakellariou 1" w:date="2020-06-12T17:04:00Z">
        <w:r w:rsidDel="00DE55BD">
          <w:rPr>
            <w:lang w:val="en-US"/>
          </w:rPr>
          <w:delText>on both the target MCG and the source MCG</w:delText>
        </w:r>
        <w:r w:rsidRPr="00CA308E" w:rsidDel="00DE55BD">
          <w:rPr>
            <w:lang w:val="en-US"/>
          </w:rPr>
          <w:delText>.</w:delText>
        </w:r>
      </w:del>
    </w:p>
    <w:p w14:paraId="4201913F" w14:textId="254E8DBA" w:rsidR="0081585A" w:rsidRPr="00C6263D" w:rsidRDefault="0081585A" w:rsidP="0081585A">
      <w:pPr>
        <w:rPr>
          <w:lang w:val="en-US"/>
        </w:rPr>
      </w:pPr>
      <w:r w:rsidRPr="009B0690">
        <w:t xml:space="preserve">For DAPS operation in a same frequency band, a UE does not transmit PUSCH/PUCCH/SRS to </w:t>
      </w:r>
      <w:r>
        <w:t xml:space="preserve">the </w:t>
      </w:r>
      <w:r w:rsidRPr="009B0690">
        <w:t xml:space="preserve">source MCG in a slot </w:t>
      </w:r>
      <w:del w:id="59" w:author="Aris Papasakellariou 1" w:date="2020-06-06T19:32:00Z">
        <w:r w:rsidDel="00340A38">
          <w:delText xml:space="preserve">when the transmission would </w:delText>
        </w:r>
      </w:del>
      <w:r>
        <w:t>overlap</w:t>
      </w:r>
      <w:ins w:id="60" w:author="Aris Papasakellariou 1" w:date="2020-06-06T19:32:00Z">
        <w:r w:rsidR="00340A38">
          <w:t>ping</w:t>
        </w:r>
      </w:ins>
      <w:r>
        <w:t xml:space="preserve">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DengXian" w:hAnsi="Cambria Math"/>
          </w:rPr>
          <m:t>N</m:t>
        </m:r>
      </m:oMath>
      <w:r w:rsidRPr="00DA4DCE">
        <w:t xml:space="preserve"> symbols from a last or </w:t>
      </w:r>
      <w:r w:rsidRPr="00C6263D">
        <w:t>first symbol, respectively, of the PUSCH/PUCCH/SRS transmission to the source MCG in a second slot.</w:t>
      </w:r>
      <w:ins w:id="61" w:author="Aris Papasakellariou 1" w:date="2020-06-06T19:39:00Z">
        <w:r w:rsidR="005B3595" w:rsidRPr="00C6263D">
          <w:t xml:space="preserve"> For DAPS operation in a same frequency band, a UE does not transmit PRACH on the source MCG</w:t>
        </w:r>
      </w:ins>
      <w:ins w:id="62" w:author="Aris Papasakellariou 1" w:date="2020-06-09T10:35:00Z">
        <w:r w:rsidR="0088701A" w:rsidRPr="00C6263D">
          <w:t xml:space="preserve"> in a slot</w:t>
        </w:r>
      </w:ins>
      <w:ins w:id="63" w:author="Aris Papasakellariou 1" w:date="2020-06-06T19:39:00Z">
        <w:r w:rsidR="005B3595" w:rsidRPr="00C6263D">
          <w:t xml:space="preserve">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rsidR="005B3595" w:rsidRPr="00C6263D">
          <w:t xml:space="preserve"> symbols from a last or a first symbol, respectively, of a PRACH transmission on</w:t>
        </w:r>
        <w:del w:id="64" w:author="Aris Papasakellariou 1" w:date="2020-06-06T19:34:00Z">
          <w:r w:rsidR="005B3595" w:rsidRPr="00C6263D" w:rsidDel="00340A38">
            <w:delText>to</w:delText>
          </w:r>
        </w:del>
        <w:r w:rsidR="005B3595" w:rsidRPr="00C6263D">
          <w:t xml:space="preserve"> the source MCG. </w:t>
        </w:r>
      </w:ins>
      <m:oMath>
        <m:r>
          <w:rPr>
            <w:rFonts w:ascii="Cambria Math" w:eastAsia="DengXian" w:hAnsi="Cambria Math"/>
          </w:rPr>
          <m:t>N=2</m:t>
        </m:r>
      </m:oMath>
      <w:r w:rsidRPr="00C6263D">
        <w:t xml:space="preserve"> for </w:t>
      </w:r>
      <m:oMath>
        <m:r>
          <w:rPr>
            <w:rFonts w:ascii="Cambria Math" w:eastAsia="DengXian" w:hAnsi="Cambria Math"/>
          </w:rPr>
          <m:t>μ</m:t>
        </m:r>
        <m:r>
          <w:rPr>
            <w:rFonts w:ascii="Cambria Math" w:hAnsi="Cambria Math"/>
          </w:rPr>
          <m:t>=0</m:t>
        </m:r>
      </m:oMath>
      <w:r w:rsidRPr="00C6263D">
        <w:t xml:space="preserve"> or </w:t>
      </w:r>
      <m:oMath>
        <m:r>
          <w:rPr>
            <w:rFonts w:ascii="Cambria Math" w:eastAsia="DengXian" w:hAnsi="Cambria Math"/>
          </w:rPr>
          <m:t>μ</m:t>
        </m:r>
        <m:r>
          <w:rPr>
            <w:rFonts w:ascii="Cambria Math" w:hAnsi="Cambria Math"/>
          </w:rPr>
          <m:t>=1</m:t>
        </m:r>
      </m:oMath>
      <w:r w:rsidRPr="00C6263D">
        <w:t xml:space="preserve">, </w:t>
      </w:r>
      <m:oMath>
        <m:r>
          <w:rPr>
            <w:rFonts w:ascii="Cambria Math" w:eastAsia="DengXian" w:hAnsi="Cambria Math"/>
          </w:rPr>
          <m:t>N=4</m:t>
        </m:r>
      </m:oMath>
      <w:r w:rsidRPr="00C6263D">
        <w:t xml:space="preserve"> for </w:t>
      </w:r>
      <m:oMath>
        <m:r>
          <w:rPr>
            <w:rFonts w:ascii="Cambria Math" w:eastAsia="DengXian" w:hAnsi="Cambria Math"/>
          </w:rPr>
          <m:t>μ</m:t>
        </m:r>
        <m:r>
          <w:rPr>
            <w:rFonts w:ascii="Cambria Math" w:hAnsi="Cambria Math"/>
          </w:rPr>
          <m:t>=2</m:t>
        </m:r>
      </m:oMath>
      <w:r w:rsidRPr="00C6263D">
        <w:t xml:space="preserve"> or </w:t>
      </w:r>
      <m:oMath>
        <m:r>
          <w:rPr>
            <w:rFonts w:ascii="Cambria Math" w:eastAsia="DengXian" w:hAnsi="Cambria Math"/>
          </w:rPr>
          <m:t>μ</m:t>
        </m:r>
        <m:r>
          <w:rPr>
            <w:rFonts w:ascii="Cambria Math" w:hAnsi="Cambria Math"/>
          </w:rPr>
          <m:t>=3</m:t>
        </m:r>
      </m:oMath>
      <w:r w:rsidRPr="00C6263D">
        <w:t xml:space="preserve">, and </w:t>
      </w:r>
      <m:oMath>
        <m:r>
          <w:rPr>
            <w:rFonts w:ascii="Cambria Math" w:eastAsia="DengXian" w:hAnsi="Cambria Math"/>
          </w:rPr>
          <m:t>μ</m:t>
        </m:r>
      </m:oMath>
      <w:r w:rsidRPr="00C6263D">
        <w:t xml:space="preserve"> is the SCS configuration of the active UL BWP for the PUSCH/PUCCH/SRS transmission to source MCG.</w:t>
      </w:r>
    </w:p>
    <w:p w14:paraId="1833383B" w14:textId="3ECE00DC" w:rsidR="009B0690" w:rsidRPr="00C6263D" w:rsidRDefault="009B0690" w:rsidP="0081585A">
      <w:pPr>
        <w:rPr>
          <w:lang w:val="en-US"/>
        </w:rPr>
      </w:pPr>
      <w:bookmarkStart w:id="65" w:name="_GoBack"/>
      <w:bookmarkEnd w:id="65"/>
    </w:p>
    <w:sectPr w:rsidR="009B0690" w:rsidRPr="00C6263D" w:rsidSect="00F32341">
      <w:head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0174E" w14:textId="77777777" w:rsidR="00567C36" w:rsidRDefault="00567C36">
      <w:r>
        <w:separator/>
      </w:r>
    </w:p>
    <w:p w14:paraId="0F8AD6DE" w14:textId="77777777" w:rsidR="00567C36" w:rsidRDefault="00567C36"/>
  </w:endnote>
  <w:endnote w:type="continuationSeparator" w:id="0">
    <w:p w14:paraId="2C1EB517" w14:textId="77777777" w:rsidR="00567C36" w:rsidRDefault="00567C36">
      <w:r>
        <w:continuationSeparator/>
      </w:r>
    </w:p>
    <w:p w14:paraId="311606C0" w14:textId="77777777" w:rsidR="00567C36" w:rsidRDefault="00567C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A1B9D" w14:textId="77777777" w:rsidR="00567C36" w:rsidRDefault="00567C36">
      <w:r>
        <w:separator/>
      </w:r>
    </w:p>
    <w:p w14:paraId="2B925DE2" w14:textId="77777777" w:rsidR="00567C36" w:rsidRDefault="00567C36"/>
  </w:footnote>
  <w:footnote w:type="continuationSeparator" w:id="0">
    <w:p w14:paraId="0DF95C7D" w14:textId="77777777" w:rsidR="00567C36" w:rsidRDefault="00567C36">
      <w:r>
        <w:continuationSeparator/>
      </w:r>
    </w:p>
    <w:p w14:paraId="325DF15E" w14:textId="77777777" w:rsidR="00567C36" w:rsidRDefault="00567C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4342D7" w:rsidRDefault="004342D7" w:rsidP="00673CC2">
    <w:pPr>
      <w:pStyle w:val="Header"/>
    </w:pPr>
  </w:p>
  <w:p w14:paraId="11C24685" w14:textId="77777777" w:rsidR="004342D7" w:rsidRPr="00673CC2" w:rsidRDefault="004342D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65C57"/>
    <w:multiLevelType w:val="hybridMultilevel"/>
    <w:tmpl w:val="B998AA1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7"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68"/>
  </w:num>
  <w:num w:numId="3">
    <w:abstractNumId w:val="43"/>
  </w:num>
  <w:num w:numId="4">
    <w:abstractNumId w:val="39"/>
  </w:num>
  <w:num w:numId="5">
    <w:abstractNumId w:val="7"/>
  </w:num>
  <w:num w:numId="6">
    <w:abstractNumId w:val="64"/>
  </w:num>
  <w:num w:numId="7">
    <w:abstractNumId w:val="35"/>
  </w:num>
  <w:num w:numId="8">
    <w:abstractNumId w:val="8"/>
  </w:num>
  <w:num w:numId="9">
    <w:abstractNumId w:val="20"/>
  </w:num>
  <w:num w:numId="10">
    <w:abstractNumId w:val="34"/>
  </w:num>
  <w:num w:numId="11">
    <w:abstractNumId w:val="54"/>
  </w:num>
  <w:num w:numId="12">
    <w:abstractNumId w:val="50"/>
  </w:num>
  <w:num w:numId="13">
    <w:abstractNumId w:val="13"/>
  </w:num>
  <w:num w:numId="14">
    <w:abstractNumId w:val="37"/>
  </w:num>
  <w:num w:numId="15">
    <w:abstractNumId w:val="40"/>
  </w:num>
  <w:num w:numId="16">
    <w:abstractNumId w:val="56"/>
  </w:num>
  <w:num w:numId="17">
    <w:abstractNumId w:val="15"/>
  </w:num>
  <w:num w:numId="18">
    <w:abstractNumId w:val="17"/>
  </w:num>
  <w:num w:numId="19">
    <w:abstractNumId w:val="57"/>
  </w:num>
  <w:num w:numId="20">
    <w:abstractNumId w:val="1"/>
  </w:num>
  <w:num w:numId="21">
    <w:abstractNumId w:val="58"/>
  </w:num>
  <w:num w:numId="22">
    <w:abstractNumId w:val="47"/>
  </w:num>
  <w:num w:numId="23">
    <w:abstractNumId w:val="32"/>
  </w:num>
  <w:num w:numId="24">
    <w:abstractNumId w:val="25"/>
  </w:num>
  <w:num w:numId="25">
    <w:abstractNumId w:val="59"/>
  </w:num>
  <w:num w:numId="26">
    <w:abstractNumId w:val="33"/>
  </w:num>
  <w:num w:numId="27">
    <w:abstractNumId w:val="26"/>
  </w:num>
  <w:num w:numId="28">
    <w:abstractNumId w:val="46"/>
  </w:num>
  <w:num w:numId="29">
    <w:abstractNumId w:val="11"/>
  </w:num>
  <w:num w:numId="30">
    <w:abstractNumId w:val="52"/>
  </w:num>
  <w:num w:numId="31">
    <w:abstractNumId w:val="21"/>
  </w:num>
  <w:num w:numId="32">
    <w:abstractNumId w:val="41"/>
  </w:num>
  <w:num w:numId="33">
    <w:abstractNumId w:val="55"/>
  </w:num>
  <w:num w:numId="34">
    <w:abstractNumId w:val="28"/>
  </w:num>
  <w:num w:numId="35">
    <w:abstractNumId w:val="9"/>
  </w:num>
  <w:num w:numId="36">
    <w:abstractNumId w:val="3"/>
  </w:num>
  <w:num w:numId="37">
    <w:abstractNumId w:val="45"/>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1"/>
  </w:num>
  <w:num w:numId="43">
    <w:abstractNumId w:val="18"/>
  </w:num>
  <w:num w:numId="44">
    <w:abstractNumId w:val="6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num>
  <w:num w:numId="46">
    <w:abstractNumId w:val="31"/>
  </w:num>
  <w:num w:numId="47">
    <w:abstractNumId w:val="2"/>
  </w:num>
  <w:num w:numId="48">
    <w:abstractNumId w:val="4"/>
  </w:num>
  <w:num w:numId="49">
    <w:abstractNumId w:val="5"/>
  </w:num>
  <w:num w:numId="50">
    <w:abstractNumId w:val="62"/>
  </w:num>
  <w:num w:numId="51">
    <w:abstractNumId w:val="0"/>
  </w:num>
  <w:num w:numId="52">
    <w:abstractNumId w:val="44"/>
  </w:num>
  <w:num w:numId="53">
    <w:abstractNumId w:val="48"/>
  </w:num>
  <w:num w:numId="54">
    <w:abstractNumId w:val="65"/>
  </w:num>
  <w:num w:numId="55">
    <w:abstractNumId w:val="27"/>
  </w:num>
  <w:num w:numId="56">
    <w:abstractNumId w:val="38"/>
  </w:num>
  <w:num w:numId="57">
    <w:abstractNumId w:val="30"/>
  </w:num>
  <w:num w:numId="58">
    <w:abstractNumId w:val="29"/>
  </w:num>
  <w:num w:numId="59">
    <w:abstractNumId w:val="23"/>
  </w:num>
  <w:num w:numId="60">
    <w:abstractNumId w:val="12"/>
  </w:num>
  <w:num w:numId="61">
    <w:abstractNumId w:val="19"/>
  </w:num>
  <w:num w:numId="62">
    <w:abstractNumId w:val="22"/>
  </w:num>
  <w:num w:numId="63">
    <w:abstractNumId w:val="61"/>
  </w:num>
  <w:num w:numId="64">
    <w:abstractNumId w:val="63"/>
  </w:num>
  <w:num w:numId="65">
    <w:abstractNumId w:val="14"/>
  </w:num>
  <w:num w:numId="66">
    <w:abstractNumId w:val="36"/>
  </w:num>
  <w:num w:numId="67">
    <w:abstractNumId w:val="16"/>
  </w:num>
  <w:num w:numId="6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37DC8"/>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4715D"/>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0EE"/>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87EB0"/>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665"/>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27880"/>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6C9D"/>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3FF2"/>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2D95"/>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56F"/>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3F52"/>
    <w:rsid w:val="00274820"/>
    <w:rsid w:val="002748E6"/>
    <w:rsid w:val="002759B1"/>
    <w:rsid w:val="00275CCB"/>
    <w:rsid w:val="002767F9"/>
    <w:rsid w:val="0027683A"/>
    <w:rsid w:val="00276A27"/>
    <w:rsid w:val="0027723E"/>
    <w:rsid w:val="002772E5"/>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1B1"/>
    <w:rsid w:val="0028526F"/>
    <w:rsid w:val="00285627"/>
    <w:rsid w:val="00285678"/>
    <w:rsid w:val="00285F63"/>
    <w:rsid w:val="00286D77"/>
    <w:rsid w:val="00291153"/>
    <w:rsid w:val="0029134D"/>
    <w:rsid w:val="00291961"/>
    <w:rsid w:val="00291C99"/>
    <w:rsid w:val="00292114"/>
    <w:rsid w:val="00292277"/>
    <w:rsid w:val="00292A65"/>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0A38"/>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B32"/>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A775D"/>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61C"/>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5A4B"/>
    <w:rsid w:val="004C5B0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5A09"/>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4EC1"/>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67C36"/>
    <w:rsid w:val="00570656"/>
    <w:rsid w:val="00570AAB"/>
    <w:rsid w:val="00570F8F"/>
    <w:rsid w:val="0057151D"/>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1E95"/>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595"/>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C18"/>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20E"/>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0B"/>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3D01"/>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852"/>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EB4"/>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69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532"/>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0B34"/>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37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4A9E"/>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85A"/>
    <w:rsid w:val="008159F0"/>
    <w:rsid w:val="00817602"/>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447"/>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656"/>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01A"/>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4E1"/>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4B0D"/>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2FFE"/>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07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453"/>
    <w:rsid w:val="009B6F4C"/>
    <w:rsid w:val="009B7C68"/>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607"/>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035"/>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6A03"/>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241"/>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149"/>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C08"/>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A7F"/>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E7FEE"/>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57A"/>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1F1"/>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3D"/>
    <w:rsid w:val="00C626F6"/>
    <w:rsid w:val="00C62BF6"/>
    <w:rsid w:val="00C630BF"/>
    <w:rsid w:val="00C630F6"/>
    <w:rsid w:val="00C638BD"/>
    <w:rsid w:val="00C639C0"/>
    <w:rsid w:val="00C644DB"/>
    <w:rsid w:val="00C64FFB"/>
    <w:rsid w:val="00C650E7"/>
    <w:rsid w:val="00C65265"/>
    <w:rsid w:val="00C6613B"/>
    <w:rsid w:val="00C666DD"/>
    <w:rsid w:val="00C67A5E"/>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0FB"/>
    <w:rsid w:val="00C77CB7"/>
    <w:rsid w:val="00C8017B"/>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D1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6BC5"/>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53D"/>
    <w:rsid w:val="00CE768D"/>
    <w:rsid w:val="00CE7832"/>
    <w:rsid w:val="00CF02AF"/>
    <w:rsid w:val="00CF0C37"/>
    <w:rsid w:val="00CF0E29"/>
    <w:rsid w:val="00CF0FEF"/>
    <w:rsid w:val="00CF13E7"/>
    <w:rsid w:val="00CF24EE"/>
    <w:rsid w:val="00CF27DD"/>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292"/>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28"/>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6A4"/>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5BD"/>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8F1"/>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379E2"/>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1E5"/>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145"/>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302"/>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6A2"/>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6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6b7e6538ee94321b7a24d0358e4fb98">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9bff3c1a3d5aca25f4c35744ba91f7b3"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C789D1-163D-43D5-B13E-66FF0AF0C18A}">
  <ds:schemaRefs>
    <ds:schemaRef ds:uri="http://schemas.microsoft.com/sharepoint/v3/contenttype/forms"/>
  </ds:schemaRefs>
</ds:datastoreItem>
</file>

<file path=customXml/itemProps2.xml><?xml version="1.0" encoding="utf-8"?>
<ds:datastoreItem xmlns:ds="http://schemas.openxmlformats.org/officeDocument/2006/customXml" ds:itemID="{19D472D1-1968-4F09-8113-680C9520B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DA017E-4C6B-48CA-BD55-96BCD82AFE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768C91-6360-4844-8EB4-9F365C832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4</Pages>
  <Words>1296</Words>
  <Characters>8006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 CTPClassification=CTP_NT</cp:keywords>
  <dc:description/>
  <cp:lastModifiedBy>Samsung</cp:lastModifiedBy>
  <cp:revision>13</cp:revision>
  <dcterms:created xsi:type="dcterms:W3CDTF">2020-06-09T14:32:00Z</dcterms:created>
  <dcterms:modified xsi:type="dcterms:W3CDTF">2020-06-12T22:09:00Z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6435dc11-7e4e-4ef3-9b72-0bc793376259</vt:lpwstr>
  </property>
  <property fmtid="{D5CDD505-2E9C-101B-9397-08002B2CF9AE}" pid="3" name="ContentTypeId">
    <vt:lpwstr>0x010100D53657DB3CA89C42BAF60DC4AEE10EDE</vt:lpwstr>
  </property>
  <property fmtid="{D5CDD505-2E9C-101B-9397-08002B2CF9AE}" pid="4" name="CTP_TimeStamp">
    <vt:lpwstr>2020-06-08 23:43:17Z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